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52F" w:rsidRPr="00BB152F" w:rsidRDefault="00BB152F" w:rsidP="00BB152F">
      <w:pPr>
        <w:pStyle w:val="3GPPHeader"/>
        <w:spacing w:after="0"/>
        <w:rPr>
          <w:rFonts w:cs="Arial"/>
          <w:bCs/>
          <w:color w:val="000000"/>
          <w:sz w:val="22"/>
          <w:lang w:val="en-GB" w:eastAsia="zh-CN"/>
        </w:rPr>
      </w:pPr>
      <w:r w:rsidRPr="00BD0811">
        <w:rPr>
          <w:rFonts w:cs="Arial"/>
          <w:bCs/>
          <w:color w:val="000000"/>
          <w:sz w:val="22"/>
          <w:lang w:val="en-GB"/>
        </w:rPr>
        <w:t>3GPP TSG-RAN WG3 #1</w:t>
      </w:r>
      <w:r w:rsidRPr="00BB152F">
        <w:rPr>
          <w:rFonts w:cs="Arial" w:hint="eastAsia"/>
          <w:bCs/>
          <w:color w:val="000000"/>
          <w:sz w:val="22"/>
          <w:lang w:val="en-GB" w:eastAsia="zh-CN"/>
        </w:rPr>
        <w:t>20</w:t>
      </w:r>
      <w:r w:rsidRPr="00BB152F">
        <w:rPr>
          <w:rFonts w:cs="Arial"/>
          <w:bCs/>
          <w:color w:val="000000"/>
          <w:sz w:val="22"/>
          <w:lang w:val="en-GB" w:eastAsia="zh-CN"/>
        </w:rPr>
        <w:t xml:space="preserve">     </w:t>
      </w:r>
      <w:r w:rsidR="00B547B7">
        <w:rPr>
          <w:rFonts w:cs="Arial"/>
          <w:bCs/>
          <w:color w:val="000000"/>
          <w:sz w:val="22"/>
          <w:lang w:val="en-GB" w:eastAsia="zh-CN"/>
        </w:rPr>
        <w:t xml:space="preserve">                             </w:t>
      </w:r>
      <w:r w:rsidR="00B547B7">
        <w:rPr>
          <w:rFonts w:cs="Arial" w:hint="eastAsia"/>
          <w:bCs/>
          <w:color w:val="000000"/>
          <w:sz w:val="22"/>
          <w:lang w:val="en-GB" w:eastAsia="zh-CN"/>
        </w:rPr>
        <w:t xml:space="preserve">                                                 </w:t>
      </w:r>
      <w:r w:rsidRPr="00BD0811">
        <w:rPr>
          <w:rFonts w:cs="Arial"/>
          <w:bCs/>
          <w:color w:val="000000"/>
          <w:sz w:val="22"/>
          <w:lang w:val="en-GB"/>
        </w:rPr>
        <w:t>R</w:t>
      </w:r>
      <w:r w:rsidRPr="00BB152F">
        <w:rPr>
          <w:rFonts w:cs="Arial"/>
          <w:bCs/>
          <w:color w:val="000000"/>
          <w:sz w:val="22"/>
          <w:lang w:val="en-GB" w:eastAsia="zh-CN"/>
        </w:rPr>
        <w:t>3-</w:t>
      </w:r>
      <w:r w:rsidR="00B547B7">
        <w:rPr>
          <w:rFonts w:cs="Arial" w:hint="eastAsia"/>
          <w:bCs/>
          <w:color w:val="000000"/>
          <w:sz w:val="22"/>
          <w:lang w:val="en-GB" w:eastAsia="zh-CN"/>
        </w:rPr>
        <w:t>232804</w:t>
      </w:r>
    </w:p>
    <w:p w:rsidR="00BB152F" w:rsidRPr="00BB152F" w:rsidRDefault="00BB152F" w:rsidP="00BB152F">
      <w:pPr>
        <w:pStyle w:val="3GPPHeader"/>
        <w:spacing w:after="0"/>
        <w:rPr>
          <w:rFonts w:cs="Arial"/>
          <w:bCs/>
          <w:color w:val="000000"/>
          <w:sz w:val="22"/>
          <w:lang w:val="en-GB" w:eastAsia="zh-CN"/>
        </w:rPr>
      </w:pPr>
      <w:bookmarkStart w:id="0" w:name="_Hlk61362165"/>
      <w:r w:rsidRPr="00BB152F">
        <w:rPr>
          <w:rFonts w:cs="Arial" w:hint="eastAsia"/>
          <w:bCs/>
          <w:color w:val="000000"/>
          <w:sz w:val="22"/>
          <w:lang w:val="en-GB" w:eastAsia="zh-CN"/>
        </w:rPr>
        <w:t>Incheon, KR</w:t>
      </w:r>
      <w:r w:rsidRPr="00BD0811">
        <w:rPr>
          <w:rFonts w:cs="Arial"/>
          <w:bCs/>
          <w:color w:val="000000"/>
          <w:sz w:val="22"/>
          <w:lang w:val="en-GB"/>
        </w:rPr>
        <w:t xml:space="preserve">, </w:t>
      </w:r>
      <w:r w:rsidR="00C41D00" w:rsidRPr="00C41D00">
        <w:rPr>
          <w:rFonts w:cs="Arial" w:hint="eastAsia"/>
          <w:bCs/>
          <w:color w:val="000000"/>
          <w:sz w:val="22"/>
          <w:lang w:val="en-GB" w:eastAsia="zh-CN"/>
        </w:rPr>
        <w:t>22</w:t>
      </w:r>
      <w:r w:rsidR="00C41D00" w:rsidRPr="00C41D00">
        <w:rPr>
          <w:rFonts w:cs="Arial" w:hint="eastAsia"/>
          <w:bCs/>
          <w:color w:val="000000"/>
          <w:sz w:val="22"/>
          <w:vertAlign w:val="superscript"/>
          <w:lang w:val="en-GB" w:eastAsia="zh-CN"/>
        </w:rPr>
        <w:t>nd</w:t>
      </w:r>
      <w:r w:rsidR="00C41D00" w:rsidRPr="00C41D00">
        <w:rPr>
          <w:rFonts w:cs="Arial" w:hint="eastAsia"/>
          <w:bCs/>
          <w:color w:val="000000"/>
          <w:sz w:val="22"/>
          <w:lang w:val="en-GB" w:eastAsia="zh-CN"/>
        </w:rPr>
        <w:t xml:space="preserve"> </w:t>
      </w:r>
      <w:r w:rsidR="00C41D00" w:rsidRPr="00C41D00">
        <w:rPr>
          <w:rFonts w:cs="Arial"/>
          <w:bCs/>
          <w:color w:val="000000"/>
          <w:sz w:val="22"/>
          <w:lang w:val="en-GB" w:eastAsia="zh-CN"/>
        </w:rPr>
        <w:t xml:space="preserve">– </w:t>
      </w:r>
      <w:r w:rsidR="00C41D00" w:rsidRPr="00C41D00">
        <w:rPr>
          <w:rFonts w:cs="Arial" w:hint="eastAsia"/>
          <w:bCs/>
          <w:color w:val="000000"/>
          <w:sz w:val="22"/>
          <w:lang w:val="en-GB" w:eastAsia="zh-CN"/>
        </w:rPr>
        <w:t>26</w:t>
      </w:r>
      <w:r w:rsidR="00C41D00" w:rsidRPr="00C41D00">
        <w:rPr>
          <w:rFonts w:cs="Arial" w:hint="eastAsia"/>
          <w:bCs/>
          <w:color w:val="000000"/>
          <w:sz w:val="22"/>
          <w:vertAlign w:val="superscript"/>
          <w:lang w:val="en-GB" w:eastAsia="zh-CN"/>
        </w:rPr>
        <w:t>th</w:t>
      </w:r>
      <w:r w:rsidR="00C41D00">
        <w:rPr>
          <w:rFonts w:cs="Arial" w:hint="eastAsia"/>
          <w:bCs/>
          <w:color w:val="000000"/>
          <w:sz w:val="22"/>
          <w:vertAlign w:val="superscript"/>
          <w:lang w:val="en-GB" w:eastAsia="zh-CN"/>
        </w:rPr>
        <w:t xml:space="preserve"> </w:t>
      </w:r>
      <w:r w:rsidRPr="00BB152F">
        <w:rPr>
          <w:rFonts w:cs="Arial" w:hint="eastAsia"/>
          <w:bCs/>
          <w:color w:val="000000"/>
          <w:sz w:val="22"/>
          <w:lang w:val="en-GB" w:eastAsia="zh-CN"/>
        </w:rPr>
        <w:t>May</w:t>
      </w:r>
      <w:r w:rsidRPr="00BB152F">
        <w:rPr>
          <w:rFonts w:cs="Arial"/>
          <w:bCs/>
          <w:color w:val="000000"/>
          <w:sz w:val="22"/>
          <w:lang w:val="en-GB" w:eastAsia="zh-CN"/>
        </w:rPr>
        <w:t>,</w:t>
      </w:r>
      <w:r w:rsidRPr="00BD0811">
        <w:rPr>
          <w:rFonts w:cs="Arial"/>
          <w:bCs/>
          <w:color w:val="000000"/>
          <w:sz w:val="22"/>
          <w:lang w:val="en-GB"/>
        </w:rPr>
        <w:t xml:space="preserve"> 202</w:t>
      </w:r>
      <w:bookmarkEnd w:id="0"/>
      <w:r w:rsidRPr="00BB152F">
        <w:rPr>
          <w:rFonts w:cs="Arial"/>
          <w:bCs/>
          <w:color w:val="000000"/>
          <w:sz w:val="22"/>
          <w:lang w:val="en-GB" w:eastAsia="zh-CN"/>
        </w:rPr>
        <w:t>3</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902584" w:rsidRDefault="00620D5E" w:rsidP="0039685B">
      <w:pPr>
        <w:pStyle w:val="a6"/>
        <w:tabs>
          <w:tab w:val="clear" w:pos="4536"/>
          <w:tab w:val="left" w:pos="1800"/>
        </w:tabs>
        <w:rPr>
          <w:rFonts w:eastAsia="宋体"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744159" w:rsidRPr="00744159">
        <w:rPr>
          <w:rFonts w:eastAsia="宋体" w:cs="Arial"/>
          <w:sz w:val="22"/>
          <w:szCs w:val="22"/>
          <w:lang w:eastAsia="zh-CN"/>
        </w:rPr>
        <w:t xml:space="preserve">(TP for BL CRs for TS 38.305/38.423/38.455) </w:t>
      </w:r>
      <w:r w:rsidR="00B547B7">
        <w:rPr>
          <w:rFonts w:eastAsia="宋体" w:cs="Arial" w:hint="eastAsia"/>
          <w:sz w:val="22"/>
          <w:szCs w:val="22"/>
          <w:lang w:eastAsia="zh-CN"/>
        </w:rPr>
        <w:t>S</w:t>
      </w:r>
      <w:r w:rsidR="00744159" w:rsidRPr="00744159">
        <w:rPr>
          <w:rFonts w:eastAsia="宋体" w:cs="Arial"/>
          <w:sz w:val="22"/>
          <w:szCs w:val="22"/>
          <w:lang w:eastAsia="zh-CN"/>
        </w:rPr>
        <w:t>upport of LPHAP</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053753">
      <w:pPr>
        <w:pStyle w:val="10"/>
        <w:numPr>
          <w:ilvl w:val="0"/>
          <w:numId w:val="4"/>
        </w:numPr>
        <w:rPr>
          <w:szCs w:val="28"/>
        </w:rPr>
      </w:pPr>
      <w:r w:rsidRPr="00D62F40">
        <w:rPr>
          <w:szCs w:val="28"/>
        </w:rPr>
        <w:t>Introduction</w:t>
      </w:r>
    </w:p>
    <w:p w:rsidR="00B97CEB" w:rsidRDefault="00B97CEB" w:rsidP="006E5213">
      <w:pPr>
        <w:pStyle w:val="a2"/>
        <w:spacing w:before="240"/>
        <w:rPr>
          <w:rFonts w:eastAsia="宋体"/>
          <w:lang w:eastAsia="zh-CN"/>
        </w:rPr>
      </w:pPr>
      <w:r>
        <w:rPr>
          <w:rFonts w:eastAsia="宋体"/>
          <w:lang w:eastAsia="zh-CN" w:bidi="ar"/>
        </w:rPr>
        <w:t>At the RAN</w:t>
      </w:r>
      <w:r>
        <w:rPr>
          <w:rFonts w:eastAsia="宋体" w:hint="eastAsia"/>
          <w:lang w:eastAsia="zh-CN" w:bidi="ar"/>
        </w:rPr>
        <w:t>#98</w:t>
      </w:r>
      <w:r w:rsidR="00E10567" w:rsidRPr="00E10567">
        <w:rPr>
          <w:rFonts w:eastAsia="宋体"/>
          <w:lang w:eastAsia="zh-CN" w:bidi="ar"/>
        </w:rPr>
        <w:t xml:space="preserve"> </w:t>
      </w:r>
      <w:r w:rsidR="00E10567">
        <w:rPr>
          <w:rFonts w:eastAsia="宋体"/>
          <w:lang w:eastAsia="zh-CN" w:bidi="ar"/>
        </w:rPr>
        <w:t xml:space="preserve">meeting, </w:t>
      </w:r>
      <w:r>
        <w:rPr>
          <w:rFonts w:eastAsia="宋体" w:hint="eastAsia"/>
          <w:lang w:eastAsia="zh-CN" w:bidi="ar"/>
        </w:rPr>
        <w:t xml:space="preserve">a new WID: </w:t>
      </w:r>
      <w:r w:rsidRPr="00B97CEB">
        <w:rPr>
          <w:rFonts w:eastAsia="宋体"/>
          <w:lang w:eastAsia="zh-CN" w:bidi="ar"/>
        </w:rPr>
        <w:t>Expanded and Improved NR Positioning</w:t>
      </w:r>
      <w:r>
        <w:rPr>
          <w:rFonts w:eastAsia="宋体" w:hint="eastAsia"/>
          <w:lang w:eastAsia="zh-CN" w:bidi="ar"/>
        </w:rPr>
        <w:t xml:space="preserve"> was approved</w:t>
      </w:r>
      <w:r w:rsidR="009823B1">
        <w:rPr>
          <w:rFonts w:eastAsia="宋体" w:hint="eastAsia"/>
          <w:lang w:eastAsia="zh-CN" w:bidi="ar"/>
        </w:rPr>
        <w:t xml:space="preserve"> [1]</w:t>
      </w:r>
      <w:r>
        <w:rPr>
          <w:rFonts w:eastAsia="宋体" w:hint="eastAsia"/>
          <w:lang w:eastAsia="zh-CN" w:bidi="ar"/>
        </w:rPr>
        <w:t xml:space="preserve">. </w:t>
      </w:r>
      <w:r w:rsidRPr="004A092E">
        <w:rPr>
          <w:rFonts w:eastAsia="宋体"/>
          <w:lang w:eastAsia="zh-CN" w:bidi="ar"/>
        </w:rPr>
        <w:t>The ob</w:t>
      </w:r>
      <w:r w:rsidR="001162C7">
        <w:rPr>
          <w:rFonts w:eastAsia="宋体"/>
          <w:lang w:eastAsia="zh-CN" w:bidi="ar"/>
        </w:rPr>
        <w:t xml:space="preserve">jectives associated </w:t>
      </w:r>
      <w:r w:rsidR="006A7BF0">
        <w:rPr>
          <w:rFonts w:eastAsia="宋体"/>
          <w:lang w:eastAsia="zh-CN" w:bidi="ar"/>
        </w:rPr>
        <w:t>to</w:t>
      </w:r>
      <w:r w:rsidR="006A7BF0">
        <w:rPr>
          <w:rFonts w:eastAsia="宋体" w:hint="eastAsia"/>
          <w:lang w:eastAsia="zh-CN" w:bidi="ar"/>
        </w:rPr>
        <w:t xml:space="preserve"> LPHAP are</w:t>
      </w:r>
      <w:r w:rsidRPr="004A092E">
        <w:rPr>
          <w:rFonts w:eastAsia="宋体"/>
          <w:lang w:eastAsia="zh-CN" w:bidi="ar"/>
        </w:rPr>
        <w:t xml:space="preserve"> </w:t>
      </w:r>
      <w:r w:rsidR="004A092E" w:rsidRPr="004A092E">
        <w:rPr>
          <w:rFonts w:eastAsia="宋体" w:hint="eastAsia"/>
          <w:lang w:eastAsia="zh-CN" w:bidi="ar"/>
        </w:rPr>
        <w:t>highlight</w:t>
      </w:r>
      <w:r w:rsidRPr="004A092E">
        <w:rPr>
          <w:rFonts w:eastAsia="宋体"/>
          <w:lang w:eastAsia="zh-CN" w:bidi="ar"/>
        </w:rPr>
        <w:t>ed as follows</w:t>
      </w:r>
      <w:r w:rsidRPr="00A34F2B">
        <w:rPr>
          <w:rFonts w:eastAsia="宋体" w:hint="eastAsia"/>
          <w:lang w:eastAsia="zh-CN"/>
        </w:rPr>
        <w:t>:</w:t>
      </w:r>
    </w:p>
    <w:p w:rsidR="006A7BF0" w:rsidRDefault="00DA5479" w:rsidP="006E5213">
      <w:pPr>
        <w:pStyle w:val="a2"/>
        <w:spacing w:before="240"/>
        <w:rPr>
          <w:rFonts w:eastAsia="宋体"/>
          <w:lang w:eastAsia="zh-CN"/>
        </w:rPr>
      </w:pPr>
      <w:r>
        <w:rPr>
          <w:rFonts w:eastAsia="宋体"/>
          <w:noProof/>
          <w:lang w:val="en-US" w:eastAsia="zh-CN"/>
        </w:rPr>
        <mc:AlternateContent>
          <mc:Choice Requires="wps">
            <w:drawing>
              <wp:inline distT="0" distB="0" distL="0" distR="0">
                <wp:extent cx="5885180" cy="3900805"/>
                <wp:effectExtent l="9525" t="9525" r="10795" b="139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3900805"/>
                        </a:xfrm>
                        <a:prstGeom prst="rect">
                          <a:avLst/>
                        </a:prstGeom>
                        <a:solidFill>
                          <a:srgbClr val="FFFFFF"/>
                        </a:solidFill>
                        <a:ln w="9525">
                          <a:solidFill>
                            <a:srgbClr val="000000"/>
                          </a:solidFill>
                          <a:miter lim="800000"/>
                          <a:headEnd/>
                          <a:tailEnd/>
                        </a:ln>
                      </wps:spPr>
                      <wps:txbx>
                        <w:txbxContent>
                          <w:p w:rsidR="004B3713" w:rsidRPr="00077148" w:rsidRDefault="004B3713" w:rsidP="00053753">
                            <w:pPr>
                              <w:numPr>
                                <w:ilvl w:val="0"/>
                                <w:numId w:val="6"/>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rsidR="004B3713" w:rsidRPr="001F5A80" w:rsidRDefault="004B3713" w:rsidP="00053753">
                            <w:pPr>
                              <w:numPr>
                                <w:ilvl w:val="1"/>
                                <w:numId w:val="6"/>
                              </w:numPr>
                              <w:spacing w:line="276" w:lineRule="auto"/>
                              <w:rPr>
                                <w:rFonts w:eastAsia="宋体"/>
                                <w:lang w:eastAsia="zh-CN"/>
                              </w:rPr>
                            </w:pPr>
                            <w:r w:rsidRPr="00BE594E">
                              <w:rPr>
                                <w:highlight w:val="yellow"/>
                                <w:lang w:eastAsia="ko-KR"/>
                              </w:rPr>
                              <w:t>Extending eDRX cycle beyond 10.24s in RRC_INACTIVE state towards meeting the battery life requirement for LPHAP [RAN2, RAN3, RAN4]</w:t>
                            </w:r>
                          </w:p>
                          <w:p w:rsidR="004B3713" w:rsidRDefault="004B3713" w:rsidP="00053753">
                            <w:pPr>
                              <w:numPr>
                                <w:ilvl w:val="2"/>
                                <w:numId w:val="6"/>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rsidR="004B3713" w:rsidRPr="00791A88" w:rsidRDefault="004B3713" w:rsidP="00053753">
                            <w:pPr>
                              <w:numPr>
                                <w:ilvl w:val="3"/>
                                <w:numId w:val="6"/>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rsidR="004B3713" w:rsidRPr="00E11145" w:rsidRDefault="004B3713" w:rsidP="00053753">
                            <w:pPr>
                              <w:numPr>
                                <w:ilvl w:val="2"/>
                                <w:numId w:val="6"/>
                              </w:numPr>
                              <w:spacing w:line="276" w:lineRule="auto"/>
                              <w:rPr>
                                <w:rFonts w:eastAsia="MS Mincho"/>
                                <w:lang w:eastAsia="ko-KR"/>
                              </w:rPr>
                            </w:pPr>
                            <w:r w:rsidRPr="00E11145">
                              <w:rPr>
                                <w:rFonts w:eastAsia="MS Mincho"/>
                                <w:lang w:eastAsia="ko-KR"/>
                              </w:rPr>
                              <w:t>NOTE: Inputs from RAN1 as necessary may be facilitated via LSs</w:t>
                            </w:r>
                          </w:p>
                          <w:p w:rsidR="004B3713" w:rsidRPr="00A75785" w:rsidRDefault="004B3713" w:rsidP="00053753">
                            <w:pPr>
                              <w:numPr>
                                <w:ilvl w:val="1"/>
                                <w:numId w:val="6"/>
                              </w:numPr>
                              <w:rPr>
                                <w:rFonts w:eastAsia="MS Mincho"/>
                                <w:lang w:eastAsia="ko-KR"/>
                              </w:rPr>
                            </w:pPr>
                            <w:r w:rsidRPr="001F5A80">
                              <w:rPr>
                                <w:highlight w:val="yellow"/>
                                <w:lang w:eastAsia="ko-KR"/>
                              </w:rPr>
                              <w:t>For UL and DL+UL positioning for UEs in RRC_INACTIVE state, specify SRS configuration enhancements based on SRS positioning validity area to avoid frequent RRC connection for SRS (re)configuration [RAN2, RAN1, RAN3].</w:t>
                            </w:r>
                          </w:p>
                          <w:p w:rsidR="004B3713" w:rsidRPr="00A75785" w:rsidRDefault="004B3713" w:rsidP="00053753">
                            <w:pPr>
                              <w:numPr>
                                <w:ilvl w:val="2"/>
                                <w:numId w:val="6"/>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rsidR="004B3713" w:rsidRPr="00A75785" w:rsidRDefault="004B3713" w:rsidP="00053753">
                            <w:pPr>
                              <w:numPr>
                                <w:ilvl w:val="3"/>
                                <w:numId w:val="6"/>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rsidR="004B3713" w:rsidRPr="00A75785" w:rsidRDefault="004B3713" w:rsidP="00053753">
                            <w:pPr>
                              <w:numPr>
                                <w:ilvl w:val="2"/>
                                <w:numId w:val="6"/>
                              </w:numPr>
                              <w:rPr>
                                <w:rFonts w:eastAsia="MS Mincho"/>
                                <w:lang w:eastAsia="ko-KR"/>
                              </w:rPr>
                            </w:pPr>
                            <w:r w:rsidRPr="001F5A80">
                              <w:rPr>
                                <w:rFonts w:eastAsia="MS Mincho"/>
                                <w:highlight w:val="yellow"/>
                                <w:lang w:eastAsia="ko-KR"/>
                              </w:rPr>
                              <w:t>Pre-configuration of one or multiple SRS for positioning configurations</w:t>
                            </w:r>
                            <w:r w:rsidRPr="001F5A80">
                              <w:rPr>
                                <w:rFonts w:eastAsia="DengXian"/>
                                <w:highlight w:val="yellow"/>
                                <w:lang w:eastAsia="zh-CN"/>
                              </w:rPr>
                              <w:t xml:space="preserve"> [RAN2, RAN3]</w:t>
                            </w:r>
                            <w:r w:rsidRPr="001F5A80">
                              <w:rPr>
                                <w:rFonts w:eastAsia="MS Mincho"/>
                                <w:highlight w:val="yellow"/>
                                <w:lang w:eastAsia="ko-KR"/>
                              </w:rPr>
                              <w:t>.</w:t>
                            </w:r>
                          </w:p>
                          <w:p w:rsidR="004B3713" w:rsidRPr="00A75785" w:rsidRDefault="004B3713" w:rsidP="00053753">
                            <w:pPr>
                              <w:numPr>
                                <w:ilvl w:val="2"/>
                                <w:numId w:val="6"/>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rsidR="004B3713" w:rsidRPr="00A75785" w:rsidRDefault="004B3713" w:rsidP="00053753">
                            <w:pPr>
                              <w:numPr>
                                <w:ilvl w:val="1"/>
                                <w:numId w:val="6"/>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4B3713" w:rsidRPr="00A75785" w:rsidRDefault="004B3713" w:rsidP="00053753">
                            <w:pPr>
                              <w:numPr>
                                <w:ilvl w:val="1"/>
                                <w:numId w:val="6"/>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rsidR="004B3713" w:rsidRPr="006A7BF0" w:rsidRDefault="004B3713" w:rsidP="00053753">
                            <w:pPr>
                              <w:numPr>
                                <w:ilvl w:val="1"/>
                                <w:numId w:val="6"/>
                              </w:numPr>
                              <w:rPr>
                                <w:rFonts w:eastAsia="MS Mincho"/>
                                <w:lang w:eastAsia="ko-KR"/>
                              </w:rPr>
                            </w:pPr>
                            <w:r w:rsidRPr="006A7BF0">
                              <w:rPr>
                                <w:rFonts w:eastAsia="MS Mincho"/>
                                <w:lang w:eastAsia="ko-KR"/>
                              </w:rPr>
                              <w:t>Specify corresponding new core requirements, as well as identifying and specifying the impact on the existing RAN4 specification, including RRM measurements and procedures [RAN4].</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3.4pt;height:30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">
                <v:textbox>
                  <w:txbxContent>
                    <w:p w:rsidR="004B3713" w:rsidRPr="00077148" w:rsidRDefault="004B3713" w:rsidP="00053753">
                      <w:pPr>
                        <w:numPr>
                          <w:ilvl w:val="0"/>
                          <w:numId w:val="6"/>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rsidR="004B3713" w:rsidRPr="001F5A80" w:rsidRDefault="004B3713" w:rsidP="00053753">
                      <w:pPr>
                        <w:numPr>
                          <w:ilvl w:val="1"/>
                          <w:numId w:val="6"/>
                        </w:numPr>
                        <w:spacing w:line="276" w:lineRule="auto"/>
                        <w:rPr>
                          <w:rFonts w:eastAsia="宋体"/>
                          <w:lang w:eastAsia="zh-CN"/>
                        </w:rPr>
                      </w:pPr>
                      <w:r w:rsidRPr="00BE594E">
                        <w:rPr>
                          <w:highlight w:val="yellow"/>
                          <w:lang w:eastAsia="ko-KR"/>
                        </w:rPr>
                        <w:t>Extending eDRX cycle beyond 10.24s in RRC_INACTIVE state towards meeting the battery life requirement for LPHAP [RAN2, RAN3, RAN4]</w:t>
                      </w:r>
                    </w:p>
                    <w:p w:rsidR="004B3713" w:rsidRDefault="004B3713" w:rsidP="00053753">
                      <w:pPr>
                        <w:numPr>
                          <w:ilvl w:val="2"/>
                          <w:numId w:val="6"/>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rsidR="004B3713" w:rsidRPr="00791A88" w:rsidRDefault="004B3713" w:rsidP="00053753">
                      <w:pPr>
                        <w:numPr>
                          <w:ilvl w:val="3"/>
                          <w:numId w:val="6"/>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rsidR="004B3713" w:rsidRPr="00E11145" w:rsidRDefault="004B3713" w:rsidP="00053753">
                      <w:pPr>
                        <w:numPr>
                          <w:ilvl w:val="2"/>
                          <w:numId w:val="6"/>
                        </w:numPr>
                        <w:spacing w:line="276" w:lineRule="auto"/>
                        <w:rPr>
                          <w:rFonts w:eastAsia="MS Mincho"/>
                          <w:lang w:eastAsia="ko-KR"/>
                        </w:rPr>
                      </w:pPr>
                      <w:r w:rsidRPr="00E11145">
                        <w:rPr>
                          <w:rFonts w:eastAsia="MS Mincho"/>
                          <w:lang w:eastAsia="ko-KR"/>
                        </w:rPr>
                        <w:t>NOTE: Inputs from RAN1 as necessary may be facilitated via LSs</w:t>
                      </w:r>
                    </w:p>
                    <w:p w:rsidR="004B3713" w:rsidRPr="00A75785" w:rsidRDefault="004B3713" w:rsidP="00053753">
                      <w:pPr>
                        <w:numPr>
                          <w:ilvl w:val="1"/>
                          <w:numId w:val="6"/>
                        </w:numPr>
                        <w:rPr>
                          <w:rFonts w:eastAsia="MS Mincho"/>
                          <w:lang w:eastAsia="ko-KR"/>
                        </w:rPr>
                      </w:pPr>
                      <w:r w:rsidRPr="001F5A80">
                        <w:rPr>
                          <w:highlight w:val="yellow"/>
                          <w:lang w:eastAsia="ko-KR"/>
                        </w:rPr>
                        <w:t>For UL and DL+UL positioning for UEs in RRC_INACTIVE state, specify SRS configuration enhancements based on SRS positioning validity area to avoid frequent RRC connection for SRS (re)configuration [RAN2, RAN1, RAN3].</w:t>
                      </w:r>
                    </w:p>
                    <w:p w:rsidR="004B3713" w:rsidRPr="00A75785" w:rsidRDefault="004B3713" w:rsidP="00053753">
                      <w:pPr>
                        <w:numPr>
                          <w:ilvl w:val="2"/>
                          <w:numId w:val="6"/>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rsidR="004B3713" w:rsidRPr="00A75785" w:rsidRDefault="004B3713" w:rsidP="00053753">
                      <w:pPr>
                        <w:numPr>
                          <w:ilvl w:val="3"/>
                          <w:numId w:val="6"/>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rsidR="004B3713" w:rsidRPr="00A75785" w:rsidRDefault="004B3713" w:rsidP="00053753">
                      <w:pPr>
                        <w:numPr>
                          <w:ilvl w:val="2"/>
                          <w:numId w:val="6"/>
                        </w:numPr>
                        <w:rPr>
                          <w:rFonts w:eastAsia="MS Mincho"/>
                          <w:lang w:eastAsia="ko-KR"/>
                        </w:rPr>
                      </w:pPr>
                      <w:r w:rsidRPr="001F5A80">
                        <w:rPr>
                          <w:rFonts w:eastAsia="MS Mincho"/>
                          <w:highlight w:val="yellow"/>
                          <w:lang w:eastAsia="ko-KR"/>
                        </w:rPr>
                        <w:t>Pre-configuration of one or multiple SRS for positioning configurations</w:t>
                      </w:r>
                      <w:r w:rsidRPr="001F5A80">
                        <w:rPr>
                          <w:rFonts w:eastAsia="DengXian"/>
                          <w:highlight w:val="yellow"/>
                          <w:lang w:eastAsia="zh-CN"/>
                        </w:rPr>
                        <w:t xml:space="preserve"> [RAN2, RAN3]</w:t>
                      </w:r>
                      <w:r w:rsidRPr="001F5A80">
                        <w:rPr>
                          <w:rFonts w:eastAsia="MS Mincho"/>
                          <w:highlight w:val="yellow"/>
                          <w:lang w:eastAsia="ko-KR"/>
                        </w:rPr>
                        <w:t>.</w:t>
                      </w:r>
                    </w:p>
                    <w:p w:rsidR="004B3713" w:rsidRPr="00A75785" w:rsidRDefault="004B3713" w:rsidP="00053753">
                      <w:pPr>
                        <w:numPr>
                          <w:ilvl w:val="2"/>
                          <w:numId w:val="6"/>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rsidR="004B3713" w:rsidRPr="00A75785" w:rsidRDefault="004B3713" w:rsidP="00053753">
                      <w:pPr>
                        <w:numPr>
                          <w:ilvl w:val="1"/>
                          <w:numId w:val="6"/>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4B3713" w:rsidRPr="00A75785" w:rsidRDefault="004B3713" w:rsidP="00053753">
                      <w:pPr>
                        <w:numPr>
                          <w:ilvl w:val="1"/>
                          <w:numId w:val="6"/>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rsidR="004B3713" w:rsidRPr="006A7BF0" w:rsidRDefault="004B3713" w:rsidP="00053753">
                      <w:pPr>
                        <w:numPr>
                          <w:ilvl w:val="1"/>
                          <w:numId w:val="6"/>
                        </w:numPr>
                        <w:rPr>
                          <w:rFonts w:eastAsia="MS Mincho"/>
                          <w:lang w:eastAsia="ko-KR"/>
                        </w:rPr>
                      </w:pPr>
                      <w:r w:rsidRPr="006A7BF0">
                        <w:rPr>
                          <w:rFonts w:eastAsia="MS Mincho"/>
                          <w:lang w:eastAsia="ko-KR"/>
                        </w:rPr>
                        <w:t>Specify corresponding new core requirements, as well as identifying and specifying the impact on the existing RAN4 specification, including RRM measurements and procedures [RAN4].</w:t>
                      </w:r>
                    </w:p>
                  </w:txbxContent>
                </v:textbox>
                <w10:anchorlock/>
              </v:shape>
            </w:pict>
          </mc:Fallback>
        </mc:AlternateContent>
      </w:r>
    </w:p>
    <w:p w:rsidR="004F7CF0" w:rsidRDefault="0090197D" w:rsidP="004F7CF0">
      <w:pPr>
        <w:pStyle w:val="a2"/>
        <w:spacing w:before="240"/>
        <w:rPr>
          <w:rFonts w:eastAsia="宋体"/>
          <w:lang w:eastAsia="zh-CN" w:bidi="ar"/>
        </w:rPr>
      </w:pPr>
      <w:r w:rsidRPr="004126E1">
        <w:rPr>
          <w:rFonts w:eastAsia="宋体" w:hint="eastAsia"/>
          <w:lang w:eastAsia="zh-CN" w:bidi="ar"/>
        </w:rPr>
        <w:t xml:space="preserve">In the RAN3#119bis-e meeting, we initially discussed </w:t>
      </w:r>
      <w:r w:rsidR="003B0541" w:rsidRPr="004126E1">
        <w:rPr>
          <w:rFonts w:eastAsia="宋体" w:hint="eastAsia"/>
          <w:lang w:eastAsia="zh-CN" w:bidi="ar"/>
        </w:rPr>
        <w:t>the RAN3 impact on LPHAP</w:t>
      </w:r>
      <w:r w:rsidR="004126E1" w:rsidRPr="004126E1">
        <w:rPr>
          <w:rFonts w:eastAsia="宋体" w:hint="eastAsia"/>
          <w:lang w:eastAsia="zh-CN" w:bidi="ar"/>
        </w:rPr>
        <w:t>, including extending eDRX cycle beyond 10.24s, support of SRS configuration enhancement, etc. However, no agreement is achieved [2].</w:t>
      </w:r>
    </w:p>
    <w:p w:rsidR="004F7CF0" w:rsidRDefault="00DA5479" w:rsidP="004F7CF0">
      <w:pPr>
        <w:pStyle w:val="a2"/>
        <w:spacing w:before="240"/>
        <w:rPr>
          <w:rFonts w:eastAsia="宋体"/>
          <w:lang w:eastAsia="zh-CN"/>
        </w:rPr>
      </w:pPr>
      <w:r>
        <w:rPr>
          <w:rFonts w:eastAsia="宋体"/>
          <w:noProof/>
          <w:lang w:val="en-US" w:eastAsia="zh-CN"/>
        </w:rPr>
        <mc:AlternateContent>
          <mc:Choice Requires="wps">
            <w:drawing>
              <wp:inline distT="0" distB="0" distL="0" distR="0">
                <wp:extent cx="5885180" cy="516255"/>
                <wp:effectExtent l="9525" t="9525" r="10795" b="762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516255"/>
                        </a:xfrm>
                        <a:prstGeom prst="rect">
                          <a:avLst/>
                        </a:prstGeom>
                        <a:solidFill>
                          <a:srgbClr val="FFFFFF"/>
                        </a:solidFill>
                        <a:ln w="9525">
                          <a:solidFill>
                            <a:srgbClr val="000000"/>
                          </a:solidFill>
                          <a:miter lim="800000"/>
                          <a:headEnd/>
                          <a:tailEnd/>
                        </a:ln>
                      </wps:spPr>
                      <wps:txbx>
                        <w:txbxContent>
                          <w:p w:rsidR="004B3713" w:rsidRPr="00587378" w:rsidRDefault="004B3713" w:rsidP="004F7CF0">
                            <w:pPr>
                              <w:rPr>
                                <w:rFonts w:ascii="Calibri" w:hAnsi="Calibri" w:cs="Calibri"/>
                                <w:color w:val="0000FF"/>
                                <w:sz w:val="18"/>
                              </w:rPr>
                            </w:pPr>
                            <w:r w:rsidRPr="00587378">
                              <w:rPr>
                                <w:rFonts w:ascii="Calibri" w:hAnsi="Calibri" w:cs="Calibri"/>
                                <w:color w:val="0000FF"/>
                                <w:sz w:val="18"/>
                              </w:rPr>
                              <w:t xml:space="preserve">To be continued: </w:t>
                            </w:r>
                          </w:p>
                          <w:p w:rsidR="004B3713" w:rsidRPr="00587378" w:rsidRDefault="004B3713" w:rsidP="004F7CF0">
                            <w:pPr>
                              <w:rPr>
                                <w:rFonts w:ascii="Calibri" w:hAnsi="Calibri" w:cs="Calibri"/>
                                <w:color w:val="0000FF"/>
                                <w:sz w:val="18"/>
                              </w:rPr>
                            </w:pPr>
                            <w:r w:rsidRPr="00587378">
                              <w:rPr>
                                <w:rFonts w:ascii="Calibri" w:hAnsi="Calibri" w:cs="Calibri"/>
                                <w:color w:val="0000FF"/>
                                <w:sz w:val="18"/>
                              </w:rPr>
                              <w:t>Within the validity area, how is the SRS configuration determined</w:t>
                            </w:r>
                          </w:p>
                          <w:p w:rsidR="004B3713" w:rsidRPr="00587378" w:rsidRDefault="004B3713" w:rsidP="004F7CF0">
                            <w:pPr>
                              <w:rPr>
                                <w:rFonts w:ascii="Calibri" w:hAnsi="Calibri" w:cs="Calibri"/>
                                <w:color w:val="00B050"/>
                              </w:rPr>
                            </w:pPr>
                            <w:r w:rsidRPr="00587378">
                              <w:rPr>
                                <w:rFonts w:ascii="Calibri" w:hAnsi="Calibri" w:cs="Calibri"/>
                                <w:color w:val="0000FF"/>
                                <w:sz w:val="18"/>
                              </w:rPr>
                              <w:t xml:space="preserve">How resource coordination among gNBs and serving gNB is achieved </w:t>
                            </w:r>
                          </w:p>
                          <w:p w:rsidR="004B3713" w:rsidRPr="004F7CF0" w:rsidRDefault="004B3713" w:rsidP="004F7CF0">
                            <w:pPr>
                              <w:rPr>
                                <w:rFonts w:eastAsia="MS Mincho"/>
                                <w:lang w:eastAsia="ko-KR"/>
                              </w:rPr>
                            </w:pPr>
                          </w:p>
                        </w:txbxContent>
                      </wps:txbx>
                      <wps:bodyPr rot="0" vert="horz" wrap="square" lIns="91440" tIns="45720" rIns="91440" bIns="45720" anchor="t" anchorCtr="0" upright="1">
                        <a:noAutofit/>
                      </wps:bodyPr>
                    </wps:wsp>
                  </a:graphicData>
                </a:graphic>
              </wp:inline>
            </w:drawing>
          </mc:Choice>
          <mc:Fallback>
            <w:pict>
              <v:shape id="_x0000_s1027" type="#_x0000_t202" style="width:463.4pt;height: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">
                <v:textbox>
                  <w:txbxContent>
                    <w:p w:rsidR="004B3713" w:rsidRPr="00587378" w:rsidRDefault="004B3713" w:rsidP="004F7CF0">
                      <w:pPr>
                        <w:rPr>
                          <w:rFonts w:ascii="Calibri" w:hAnsi="Calibri" w:cs="Calibri"/>
                          <w:color w:val="0000FF"/>
                          <w:sz w:val="18"/>
                        </w:rPr>
                      </w:pPr>
                      <w:r w:rsidRPr="00587378">
                        <w:rPr>
                          <w:rFonts w:ascii="Calibri" w:hAnsi="Calibri" w:cs="Calibri"/>
                          <w:color w:val="0000FF"/>
                          <w:sz w:val="18"/>
                        </w:rPr>
                        <w:t xml:space="preserve">To be continued: </w:t>
                      </w:r>
                    </w:p>
                    <w:p w:rsidR="004B3713" w:rsidRPr="00587378" w:rsidRDefault="004B3713" w:rsidP="004F7CF0">
                      <w:pPr>
                        <w:rPr>
                          <w:rFonts w:ascii="Calibri" w:hAnsi="Calibri" w:cs="Calibri"/>
                          <w:color w:val="0000FF"/>
                          <w:sz w:val="18"/>
                        </w:rPr>
                      </w:pPr>
                      <w:r w:rsidRPr="00587378">
                        <w:rPr>
                          <w:rFonts w:ascii="Calibri" w:hAnsi="Calibri" w:cs="Calibri"/>
                          <w:color w:val="0000FF"/>
                          <w:sz w:val="18"/>
                        </w:rPr>
                        <w:t>Within the validity area, how is the SRS configuration determined</w:t>
                      </w:r>
                    </w:p>
                    <w:p w:rsidR="004B3713" w:rsidRPr="00587378" w:rsidRDefault="004B3713" w:rsidP="004F7CF0">
                      <w:pPr>
                        <w:rPr>
                          <w:rFonts w:ascii="Calibri" w:hAnsi="Calibri" w:cs="Calibri"/>
                          <w:color w:val="00B050"/>
                        </w:rPr>
                      </w:pPr>
                      <w:r w:rsidRPr="00587378">
                        <w:rPr>
                          <w:rFonts w:ascii="Calibri" w:hAnsi="Calibri" w:cs="Calibri"/>
                          <w:color w:val="0000FF"/>
                          <w:sz w:val="18"/>
                        </w:rPr>
                        <w:t xml:space="preserve">How resource coordination among gNBs and serving gNB is achieved </w:t>
                      </w:r>
                    </w:p>
                    <w:p w:rsidR="004B3713" w:rsidRPr="004F7CF0" w:rsidRDefault="004B3713" w:rsidP="004F7CF0">
                      <w:pPr>
                        <w:rPr>
                          <w:rFonts w:eastAsia="MS Mincho"/>
                          <w:lang w:eastAsia="ko-KR"/>
                        </w:rPr>
                      </w:pPr>
                    </w:p>
                  </w:txbxContent>
                </v:textbox>
                <w10:anchorlock/>
              </v:shape>
            </w:pict>
          </mc:Fallback>
        </mc:AlternateContent>
      </w:r>
    </w:p>
    <w:p w:rsidR="00B10563" w:rsidRDefault="004E3F8A" w:rsidP="006E5213">
      <w:pPr>
        <w:pStyle w:val="a2"/>
        <w:spacing w:before="240"/>
        <w:rPr>
          <w:rFonts w:eastAsia="宋体"/>
          <w:lang w:eastAsia="zh-CN" w:bidi="ar"/>
        </w:rPr>
      </w:pPr>
      <w:r>
        <w:rPr>
          <w:rFonts w:eastAsia="宋体" w:hint="eastAsia"/>
          <w:lang w:val="en-US" w:eastAsia="zh-CN"/>
        </w:rPr>
        <w:t>In this contribution, we mainly discuss the extending eDRX cycle, and cross-cell SRS configuration base on the progress of RAN1, RAN2 and RAN3. The other LPHAP issues, e.g. LPHAP Indicator, PRS alignment with eDRX are not touched, as there</w:t>
      </w:r>
      <w:r>
        <w:rPr>
          <w:rFonts w:eastAsia="宋体"/>
          <w:lang w:val="en-US" w:eastAsia="zh-CN"/>
        </w:rPr>
        <w:t>’</w:t>
      </w:r>
      <w:r>
        <w:rPr>
          <w:rFonts w:eastAsia="宋体" w:hint="eastAsia"/>
          <w:lang w:val="en-US" w:eastAsia="zh-CN"/>
        </w:rPr>
        <w:t xml:space="preserve">s no progress from RAN1/RAN2. </w:t>
      </w:r>
      <w:r>
        <w:rPr>
          <w:rFonts w:eastAsia="宋体" w:hint="eastAsia"/>
          <w:lang w:eastAsia="zh-CN" w:bidi="ar"/>
        </w:rPr>
        <w:t>Base on the discussion, we</w:t>
      </w:r>
      <w:r w:rsidR="006A7BF0">
        <w:rPr>
          <w:rFonts w:eastAsia="宋体" w:hint="eastAsia"/>
          <w:lang w:eastAsia="zh-CN" w:bidi="ar"/>
        </w:rPr>
        <w:t xml:space="preserve"> provide the observations and proposals accordingly</w:t>
      </w:r>
      <w:r w:rsidR="00B10563">
        <w:rPr>
          <w:rFonts w:eastAsia="宋体" w:hint="eastAsia"/>
          <w:lang w:eastAsia="zh-CN" w:bidi="ar"/>
        </w:rPr>
        <w:t>.</w:t>
      </w:r>
    </w:p>
    <w:p w:rsidR="004E3F8A" w:rsidRDefault="004E3F8A" w:rsidP="006E5213">
      <w:pPr>
        <w:pStyle w:val="a2"/>
        <w:spacing w:before="240"/>
        <w:rPr>
          <w:rFonts w:eastAsia="宋体"/>
          <w:lang w:eastAsia="zh-CN" w:bidi="ar"/>
        </w:rPr>
      </w:pPr>
    </w:p>
    <w:p w:rsidR="00535DF6" w:rsidRPr="002532B6" w:rsidRDefault="00356B28" w:rsidP="002532B6">
      <w:pPr>
        <w:pStyle w:val="10"/>
        <w:rPr>
          <w:lang w:eastAsia="zh-CN"/>
        </w:rPr>
      </w:pPr>
      <w:r w:rsidRPr="002532B6">
        <w:rPr>
          <w:rFonts w:hint="eastAsia"/>
          <w:lang w:eastAsia="zh-CN"/>
        </w:rPr>
        <w:lastRenderedPageBreak/>
        <w:t>2.</w:t>
      </w:r>
      <w:r w:rsidR="002532B6">
        <w:rPr>
          <w:rFonts w:hint="eastAsia"/>
          <w:lang w:eastAsia="zh-CN"/>
        </w:rPr>
        <w:t xml:space="preserve"> </w:t>
      </w:r>
      <w:r w:rsidR="00B81B31" w:rsidRPr="002532B6">
        <w:rPr>
          <w:rFonts w:hint="eastAsia"/>
          <w:lang w:eastAsia="zh-CN"/>
        </w:rPr>
        <w:t>Discussion</w:t>
      </w:r>
    </w:p>
    <w:p w:rsidR="000250DC" w:rsidRPr="003F3197" w:rsidRDefault="000250DC" w:rsidP="000250DC">
      <w:pPr>
        <w:pStyle w:val="22"/>
        <w:rPr>
          <w:rFonts w:eastAsia="宋体"/>
          <w:sz w:val="22"/>
          <w:lang w:val="en-GB" w:bidi="ar"/>
        </w:rPr>
      </w:pPr>
      <w:r w:rsidRPr="003F3197">
        <w:rPr>
          <w:rFonts w:eastAsia="宋体" w:hint="eastAsia"/>
          <w:sz w:val="22"/>
          <w:lang w:val="en-GB" w:bidi="ar"/>
        </w:rPr>
        <w:t>2.1 Extending eDRX cycle</w:t>
      </w:r>
    </w:p>
    <w:p w:rsidR="000250DC" w:rsidRPr="003F3197" w:rsidRDefault="000250DC" w:rsidP="000250DC">
      <w:pPr>
        <w:pStyle w:val="a2"/>
        <w:rPr>
          <w:rFonts w:eastAsia="宋体"/>
          <w:lang w:val="en-GB" w:eastAsia="zh-CN" w:bidi="ar"/>
        </w:rPr>
      </w:pPr>
      <w:r w:rsidRPr="003F3197">
        <w:rPr>
          <w:rFonts w:eastAsia="宋体" w:hint="eastAsia"/>
          <w:lang w:val="en-GB" w:eastAsia="zh-CN" w:bidi="ar"/>
        </w:rPr>
        <w:t>On extending eDRX cycle beyond 10.24s, RAN3 initially discussed the last meeting. However, companies understand that more progress of Redcap WI and RAN1/RAN2 progress are expected for further RAN3 work.</w:t>
      </w:r>
    </w:p>
    <w:p w:rsidR="00D2436B" w:rsidRDefault="00D2436B" w:rsidP="00577926">
      <w:pPr>
        <w:pStyle w:val="a2"/>
        <w:rPr>
          <w:rFonts w:eastAsia="宋体"/>
          <w:lang w:val="en-GB" w:eastAsia="zh-CN"/>
        </w:rPr>
      </w:pPr>
      <w:r>
        <w:rPr>
          <w:rFonts w:eastAsia="宋体" w:hint="eastAsia"/>
          <w:lang w:val="en-GB" w:eastAsia="zh-CN"/>
        </w:rPr>
        <w:t xml:space="preserve">In the last </w:t>
      </w:r>
      <w:r w:rsidR="00880CF0">
        <w:rPr>
          <w:rFonts w:eastAsia="宋体" w:hint="eastAsia"/>
          <w:lang w:val="en-GB" w:eastAsia="zh-CN"/>
        </w:rPr>
        <w:t xml:space="preserve">RAN2 and </w:t>
      </w:r>
      <w:r>
        <w:rPr>
          <w:rFonts w:eastAsia="宋体" w:hint="eastAsia"/>
          <w:lang w:val="en-GB" w:eastAsia="zh-CN"/>
        </w:rPr>
        <w:t>RAN3 meeting, it</w:t>
      </w:r>
      <w:r>
        <w:rPr>
          <w:rFonts w:eastAsia="宋体"/>
          <w:lang w:val="en-GB" w:eastAsia="zh-CN"/>
        </w:rPr>
        <w:t>’</w:t>
      </w:r>
      <w:r>
        <w:rPr>
          <w:rFonts w:eastAsia="宋体" w:hint="eastAsia"/>
          <w:lang w:val="en-GB" w:eastAsia="zh-CN"/>
        </w:rPr>
        <w:t>s agree</w:t>
      </w:r>
      <w:r w:rsidR="00880CF0">
        <w:rPr>
          <w:rFonts w:eastAsia="宋体" w:hint="eastAsia"/>
          <w:lang w:val="en-GB" w:eastAsia="zh-CN"/>
        </w:rPr>
        <w:t>d</w:t>
      </w:r>
      <w:r>
        <w:rPr>
          <w:rFonts w:eastAsia="宋体" w:hint="eastAsia"/>
          <w:lang w:val="en-GB" w:eastAsia="zh-CN"/>
        </w:rPr>
        <w:t xml:space="preserve"> to extend the eDRX for Inactive beyond 10.24s</w:t>
      </w:r>
      <w:r w:rsidR="003E30AA">
        <w:rPr>
          <w:rFonts w:eastAsia="宋体" w:hint="eastAsia"/>
          <w:lang w:val="en-GB" w:eastAsia="zh-CN"/>
        </w:rPr>
        <w:t xml:space="preserve">, </w:t>
      </w:r>
      <w:r w:rsidR="009F7FEE">
        <w:rPr>
          <w:rFonts w:eastAsia="宋体" w:hint="eastAsia"/>
          <w:lang w:val="en-GB" w:eastAsia="zh-CN"/>
        </w:rPr>
        <w:t xml:space="preserve">the </w:t>
      </w:r>
      <w:r w:rsidR="00880CF0">
        <w:rPr>
          <w:rFonts w:eastAsia="宋体" w:hint="eastAsia"/>
          <w:lang w:val="en-GB" w:eastAsia="zh-CN"/>
        </w:rPr>
        <w:t xml:space="preserve">RAN3 </w:t>
      </w:r>
      <w:r w:rsidR="009F7FEE">
        <w:rPr>
          <w:rFonts w:eastAsia="宋体" w:hint="eastAsia"/>
          <w:lang w:val="en-GB" w:eastAsia="zh-CN"/>
        </w:rPr>
        <w:t>agreements are highlighted below:</w:t>
      </w:r>
    </w:p>
    <w:p w:rsidR="003E30AA" w:rsidRDefault="00DA5479" w:rsidP="003E30AA">
      <w:pPr>
        <w:pStyle w:val="a2"/>
        <w:spacing w:before="240"/>
        <w:rPr>
          <w:rFonts w:eastAsia="宋体"/>
          <w:lang w:eastAsia="zh-CN"/>
        </w:rPr>
      </w:pPr>
      <w:r>
        <w:rPr>
          <w:rFonts w:eastAsia="宋体"/>
          <w:noProof/>
          <w:lang w:val="en-US" w:eastAsia="zh-CN"/>
        </w:rPr>
        <mc:AlternateContent>
          <mc:Choice Requires="wps">
            <w:drawing>
              <wp:inline distT="0" distB="0" distL="0" distR="0">
                <wp:extent cx="5885180" cy="3088640"/>
                <wp:effectExtent l="9525" t="9525" r="10795" b="69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3088640"/>
                        </a:xfrm>
                        <a:prstGeom prst="rect">
                          <a:avLst/>
                        </a:prstGeom>
                        <a:solidFill>
                          <a:srgbClr val="FFFFFF"/>
                        </a:solidFill>
                        <a:ln w="9525">
                          <a:solidFill>
                            <a:srgbClr val="000000"/>
                          </a:solidFill>
                          <a:miter lim="800000"/>
                          <a:headEnd/>
                          <a:tailEnd/>
                        </a:ln>
                      </wps:spPr>
                      <wps:txbx>
                        <w:txbxContent>
                          <w:p w:rsidR="004B3713" w:rsidRPr="00211ADB" w:rsidRDefault="004B3713" w:rsidP="003E30AA">
                            <w:pPr>
                              <w:spacing w:afterLines="50" w:after="120"/>
                              <w:rPr>
                                <w:rFonts w:ascii="Calibri" w:hAnsi="Calibri" w:cs="Calibri"/>
                                <w:b/>
                                <w:color w:val="008000"/>
                                <w:sz w:val="18"/>
                              </w:rPr>
                            </w:pPr>
                            <w:r w:rsidRPr="00211ADB">
                              <w:rPr>
                                <w:rFonts w:ascii="Calibri" w:hAnsi="Calibri" w:cs="Calibri"/>
                                <w:b/>
                                <w:color w:val="008000"/>
                                <w:sz w:val="18"/>
                              </w:rPr>
                              <w:t>The MT COMMUNICATION HANDLING REQUEST message contains:</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i/>
                                <w:iCs/>
                                <w:color w:val="008000"/>
                                <w:sz w:val="18"/>
                              </w:rPr>
                              <w:t>AMF UE NGAP ID</w:t>
                            </w:r>
                            <w:r w:rsidRPr="00211ADB">
                              <w:rPr>
                                <w:rFonts w:ascii="Calibri" w:hAnsi="Calibri" w:cs="Calibri"/>
                                <w:b/>
                                <w:color w:val="008000"/>
                                <w:sz w:val="18"/>
                              </w:rPr>
                              <w:t xml:space="preserve"> (M)</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i/>
                                <w:iCs/>
                                <w:color w:val="008000"/>
                                <w:sz w:val="18"/>
                              </w:rPr>
                              <w:t>RAN UE NGAP ID</w:t>
                            </w:r>
                            <w:r w:rsidRPr="00211ADB">
                              <w:rPr>
                                <w:rFonts w:ascii="Calibri" w:hAnsi="Calibri" w:cs="Calibri"/>
                                <w:b/>
                                <w:color w:val="008000"/>
                                <w:sz w:val="18"/>
                              </w:rPr>
                              <w:t xml:space="preserve"> (M)</w:t>
                            </w:r>
                          </w:p>
                          <w:p w:rsidR="004B3713" w:rsidRPr="00211ADB" w:rsidRDefault="004B3713" w:rsidP="00053753">
                            <w:pPr>
                              <w:pStyle w:val="23"/>
                              <w:numPr>
                                <w:ilvl w:val="0"/>
                                <w:numId w:val="10"/>
                              </w:numPr>
                              <w:spacing w:before="0" w:beforeAutospacing="0" w:afterLines="50" w:after="120"/>
                              <w:rPr>
                                <w:rFonts w:ascii="Calibri" w:hAnsi="Calibri" w:cs="Calibri"/>
                                <w:b/>
                                <w:i/>
                                <w:iCs/>
                                <w:color w:val="0000FF"/>
                                <w:sz w:val="18"/>
                              </w:rPr>
                            </w:pPr>
                            <w:r w:rsidRPr="00211ADB">
                              <w:rPr>
                                <w:rFonts w:ascii="Calibri" w:hAnsi="Calibri" w:cs="Calibri"/>
                                <w:b/>
                                <w:i/>
                                <w:iCs/>
                                <w:color w:val="0000FF"/>
                                <w:sz w:val="18"/>
                              </w:rPr>
                              <w:t>FFS on RRC state (M) as defined in 9.3.1.92</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3E30AA">
                              <w:rPr>
                                <w:rFonts w:ascii="Calibri" w:hAnsi="Calibri" w:cs="Calibri"/>
                                <w:b/>
                                <w:i/>
                                <w:iCs/>
                                <w:color w:val="008000"/>
                                <w:sz w:val="18"/>
                                <w:highlight w:val="yellow"/>
                              </w:rPr>
                              <w:t>NR Paging eDRX Cycle for RRC INACTIVE</w:t>
                            </w:r>
                            <w:r w:rsidRPr="003E30AA">
                              <w:rPr>
                                <w:rFonts w:ascii="Calibri" w:hAnsi="Calibri" w:cs="Calibri"/>
                                <w:b/>
                                <w:color w:val="008000"/>
                                <w:sz w:val="18"/>
                                <w:highlight w:val="yellow"/>
                              </w:rPr>
                              <w:t xml:space="preserve"> (</w:t>
                            </w:r>
                            <w:r w:rsidRPr="00211ADB">
                              <w:rPr>
                                <w:rFonts w:ascii="Calibri" w:hAnsi="Calibri" w:cs="Calibri"/>
                                <w:b/>
                                <w:color w:val="008000"/>
                                <w:sz w:val="18"/>
                              </w:rPr>
                              <w:t>conditionally present if RRC state is set to ‘inactive’) encoded as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xml:space="preserve">, hf1, </w:t>
                            </w:r>
                            <w:r w:rsidRPr="003E30AA">
                              <w:rPr>
                                <w:rFonts w:ascii="Calibri" w:hAnsi="Calibri" w:cs="Calibri"/>
                                <w:b/>
                                <w:color w:val="008000"/>
                                <w:sz w:val="18"/>
                                <w:highlight w:val="yellow"/>
                              </w:rPr>
                              <w:t xml:space="preserve">hf2, hf4, hf8, hf16, hf32, hf64, hf128, hf256, hf512, </w:t>
                            </w:r>
                            <w:proofErr w:type="gramStart"/>
                            <w:r w:rsidRPr="003E30AA">
                              <w:rPr>
                                <w:rFonts w:ascii="Calibri" w:hAnsi="Calibri" w:cs="Calibri"/>
                                <w:b/>
                                <w:color w:val="008000"/>
                                <w:sz w:val="18"/>
                                <w:highlight w:val="yellow"/>
                              </w:rPr>
                              <w:t>hf1024</w:t>
                            </w:r>
                            <w:r w:rsidRPr="00211ADB">
                              <w:rPr>
                                <w:rFonts w:ascii="Calibri" w:hAnsi="Calibri" w:cs="Calibri"/>
                                <w:b/>
                                <w:color w:val="008000"/>
                                <w:sz w:val="18"/>
                              </w:rPr>
                              <w:t>, …)</w:t>
                            </w:r>
                            <w:proofErr w:type="gramEnd"/>
                            <w:r w:rsidRPr="00211ADB">
                              <w:rPr>
                                <w:rFonts w:ascii="Calibri" w:hAnsi="Calibri" w:cs="Calibri"/>
                                <w:b/>
                                <w:color w:val="008000"/>
                                <w:sz w:val="18"/>
                              </w:rPr>
                              <w:t>.</w:t>
                            </w:r>
                          </w:p>
                          <w:p w:rsidR="004B3713" w:rsidRPr="00211ADB" w:rsidRDefault="004B3713" w:rsidP="00053753">
                            <w:pPr>
                              <w:pStyle w:val="23"/>
                              <w:numPr>
                                <w:ilvl w:val="0"/>
                                <w:numId w:val="10"/>
                              </w:numPr>
                              <w:spacing w:before="0" w:beforeAutospacing="0" w:afterLines="50" w:after="120"/>
                              <w:rPr>
                                <w:rFonts w:ascii="Calibri" w:hAnsi="Calibri" w:cs="Calibri"/>
                                <w:b/>
                                <w:color w:val="0000FF"/>
                                <w:sz w:val="18"/>
                              </w:rPr>
                            </w:pPr>
                            <w:r w:rsidRPr="00211ADB">
                              <w:rPr>
                                <w:rFonts w:ascii="Calibri" w:hAnsi="Calibri" w:cs="Calibri"/>
                                <w:b/>
                                <w:color w:val="0000FF"/>
                                <w:sz w:val="18"/>
                              </w:rPr>
                              <w:t>FFS on any other information (pending on RAN2/SA2 progress or SDT)</w:t>
                            </w:r>
                          </w:p>
                          <w:p w:rsidR="004B3713" w:rsidRPr="00211ADB" w:rsidRDefault="004B3713" w:rsidP="003E30AA">
                            <w:pPr>
                              <w:spacing w:afterLines="50" w:after="120"/>
                              <w:rPr>
                                <w:rFonts w:ascii="Calibri" w:hAnsi="Calibri" w:cs="Calibri"/>
                                <w:b/>
                                <w:color w:val="008000"/>
                                <w:sz w:val="18"/>
                              </w:rPr>
                            </w:pPr>
                            <w:r w:rsidRPr="00211ADB">
                              <w:rPr>
                                <w:rFonts w:ascii="Calibri" w:hAnsi="Calibri" w:cs="Calibri"/>
                                <w:b/>
                                <w:color w:val="008000"/>
                                <w:sz w:val="18"/>
                              </w:rPr>
                              <w:t xml:space="preserve">Extend the </w:t>
                            </w:r>
                            <w:r w:rsidRPr="00211ADB">
                              <w:rPr>
                                <w:rFonts w:ascii="Calibri" w:hAnsi="Calibri" w:cs="Calibri"/>
                                <w:b/>
                                <w:i/>
                                <w:iCs/>
                                <w:color w:val="008000"/>
                                <w:sz w:val="18"/>
                              </w:rPr>
                              <w:t>NR Paging eDRX Information for RRC INACTIVE</w:t>
                            </w:r>
                            <w:r w:rsidRPr="00211ADB">
                              <w:rPr>
                                <w:rFonts w:ascii="Calibri" w:hAnsi="Calibri" w:cs="Calibri"/>
                                <w:b/>
                                <w:color w:val="008000"/>
                                <w:sz w:val="18"/>
                              </w:rPr>
                              <w:t xml:space="preserve"> IE XnAP 9.2.3.162:</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szCs w:val="20"/>
                              </w:rPr>
                            </w:pPr>
                            <w:r w:rsidRPr="00211ADB">
                              <w:rPr>
                                <w:rFonts w:ascii="Calibri" w:hAnsi="Calibri" w:cs="Calibri"/>
                                <w:b/>
                                <w:color w:val="008000"/>
                                <w:sz w:val="18"/>
                              </w:rPr>
                              <w:t xml:space="preserve">Add new </w:t>
                            </w:r>
                            <w:proofErr w:type="spellStart"/>
                            <w:r w:rsidRPr="00211ADB">
                              <w:rPr>
                                <w:rFonts w:ascii="Calibri" w:hAnsi="Calibri" w:cs="Calibri"/>
                                <w:b/>
                                <w:color w:val="008000"/>
                                <w:sz w:val="18"/>
                              </w:rPr>
                              <w:t>codepoints</w:t>
                            </w:r>
                            <w:proofErr w:type="spellEnd"/>
                            <w:r w:rsidRPr="00211ADB">
                              <w:rPr>
                                <w:rFonts w:ascii="Calibri" w:hAnsi="Calibri" w:cs="Calibri"/>
                                <w:b/>
                                <w:color w:val="008000"/>
                                <w:sz w:val="18"/>
                              </w:rPr>
                              <w:t xml:space="preserve"> in the </w:t>
                            </w:r>
                            <w:r w:rsidRPr="00211ADB">
                              <w:rPr>
                                <w:rFonts w:ascii="Calibri" w:hAnsi="Calibri" w:cs="Calibri"/>
                                <w:b/>
                                <w:i/>
                                <w:iCs/>
                                <w:color w:val="008000"/>
                                <w:sz w:val="18"/>
                              </w:rPr>
                              <w:t>NR Paging eDRX Cycle Inactive</w:t>
                            </w:r>
                            <w:r w:rsidRPr="00211ADB">
                              <w:rPr>
                                <w:rFonts w:ascii="Calibri" w:hAnsi="Calibri" w:cs="Calibri"/>
                                <w:b/>
                                <w:color w:val="008000"/>
                                <w:sz w:val="18"/>
                              </w:rPr>
                              <w:t xml:space="preserve"> IE: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w:t>
                            </w:r>
                            <w:r w:rsidRPr="003E30AA">
                              <w:rPr>
                                <w:rFonts w:ascii="Calibri" w:hAnsi="Calibri" w:cs="Calibri"/>
                                <w:b/>
                                <w:bCs/>
                                <w:color w:val="008000"/>
                                <w:sz w:val="18"/>
                                <w:highlight w:val="yellow"/>
                              </w:rPr>
                              <w:t>hf2, hf4, hf8, hf16, hf32, hf64, hf128, hf256, hf512, hf1024</w:t>
                            </w:r>
                            <w:r w:rsidRPr="00211ADB">
                              <w:rPr>
                                <w:rFonts w:ascii="Calibri" w:hAnsi="Calibri" w:cs="Calibri"/>
                                <w:b/>
                                <w:color w:val="008000"/>
                                <w:sz w:val="18"/>
                              </w:rPr>
                              <w:t xml:space="preserve">) </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color w:val="008000"/>
                                <w:sz w:val="18"/>
                              </w:rPr>
                              <w:t xml:space="preserve">add the </w:t>
                            </w:r>
                            <w:r w:rsidRPr="00211ADB">
                              <w:rPr>
                                <w:rFonts w:ascii="Calibri" w:hAnsi="Calibri" w:cs="Calibri"/>
                                <w:b/>
                                <w:bCs/>
                                <w:i/>
                                <w:iCs/>
                                <w:color w:val="008000"/>
                                <w:sz w:val="18"/>
                              </w:rPr>
                              <w:t xml:space="preserve">NR Paging Time Window </w:t>
                            </w:r>
                            <w:r w:rsidRPr="00211ADB">
                              <w:rPr>
                                <w:rFonts w:ascii="Calibri" w:hAnsi="Calibri" w:cs="Calibri"/>
                                <w:b/>
                                <w:bCs/>
                                <w:color w:val="008000"/>
                                <w:sz w:val="18"/>
                              </w:rPr>
                              <w:t xml:space="preserve">IE ENUMERATED (s1, s2, s3, s4, s5, s6, s7, s8, s9, s10, s11, s12, s13, s14, s15, s16, s17, s18, s19, s20, s21, s22, s23, s24, s25, s26, s27, s28, s29, s30, s31, </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bCs/>
                                <w:color w:val="008000"/>
                                <w:sz w:val="18"/>
                              </w:rPr>
                              <w:t>s32</w:t>
                            </w:r>
                            <w:proofErr w:type="gramStart"/>
                            <w:r w:rsidRPr="00211ADB">
                              <w:rPr>
                                <w:rFonts w:ascii="Calibri" w:hAnsi="Calibri" w:cs="Calibri"/>
                                <w:b/>
                                <w:bCs/>
                                <w:color w:val="008000"/>
                                <w:sz w:val="18"/>
                              </w:rPr>
                              <w:t>,…</w:t>
                            </w:r>
                            <w:proofErr w:type="gramEnd"/>
                            <w:r w:rsidRPr="00211ADB">
                              <w:rPr>
                                <w:rFonts w:ascii="Calibri" w:hAnsi="Calibri" w:cs="Calibri"/>
                                <w:b/>
                                <w:bCs/>
                                <w:color w:val="008000"/>
                                <w:sz w:val="18"/>
                              </w:rPr>
                              <w:t>)</w:t>
                            </w:r>
                          </w:p>
                          <w:p w:rsidR="004B3713" w:rsidRPr="00211ADB" w:rsidRDefault="004B3713" w:rsidP="003E30AA">
                            <w:pPr>
                              <w:spacing w:afterLines="50" w:after="120"/>
                              <w:rPr>
                                <w:rFonts w:ascii="Calibri" w:hAnsi="Calibri" w:cs="Calibri"/>
                                <w:b/>
                                <w:color w:val="008000"/>
                                <w:sz w:val="18"/>
                              </w:rPr>
                            </w:pPr>
                            <w:r w:rsidRPr="00211ADB">
                              <w:rPr>
                                <w:rFonts w:ascii="Calibri" w:hAnsi="Calibri" w:cs="Calibri"/>
                                <w:b/>
                                <w:color w:val="008000"/>
                                <w:sz w:val="18"/>
                              </w:rPr>
                              <w:t xml:space="preserve">Extend the </w:t>
                            </w:r>
                            <w:r w:rsidRPr="00211ADB">
                              <w:rPr>
                                <w:rFonts w:ascii="Calibri" w:hAnsi="Calibri" w:cs="Calibri"/>
                                <w:b/>
                                <w:i/>
                                <w:iCs/>
                                <w:color w:val="008000"/>
                                <w:sz w:val="18"/>
                              </w:rPr>
                              <w:t>NR Paging eDRX Information for RRC INACTIVE</w:t>
                            </w:r>
                            <w:r w:rsidRPr="00211ADB">
                              <w:rPr>
                                <w:rFonts w:ascii="Calibri" w:hAnsi="Calibri" w:cs="Calibri"/>
                                <w:b/>
                                <w:color w:val="008000"/>
                                <w:sz w:val="18"/>
                              </w:rPr>
                              <w:t xml:space="preserve"> IE F1AP 9.3.1.259:</w:t>
                            </w:r>
                          </w:p>
                          <w:p w:rsidR="004B3713" w:rsidRPr="00211ADB" w:rsidRDefault="004B3713" w:rsidP="00053753">
                            <w:pPr>
                              <w:pStyle w:val="23"/>
                              <w:numPr>
                                <w:ilvl w:val="0"/>
                                <w:numId w:val="10"/>
                              </w:numPr>
                              <w:spacing w:before="0" w:beforeAutospacing="0" w:after="50"/>
                              <w:rPr>
                                <w:rFonts w:ascii="Calibri" w:hAnsi="Calibri" w:cs="Calibri"/>
                                <w:b/>
                                <w:color w:val="008000"/>
                                <w:sz w:val="18"/>
                                <w:szCs w:val="20"/>
                              </w:rPr>
                            </w:pPr>
                            <w:r w:rsidRPr="00211ADB">
                              <w:rPr>
                                <w:rFonts w:ascii="Calibri" w:hAnsi="Calibri" w:cs="Calibri"/>
                                <w:b/>
                                <w:color w:val="008000"/>
                                <w:sz w:val="18"/>
                              </w:rPr>
                              <w:t xml:space="preserve">add new </w:t>
                            </w:r>
                            <w:proofErr w:type="spellStart"/>
                            <w:r w:rsidRPr="00211ADB">
                              <w:rPr>
                                <w:rFonts w:ascii="Calibri" w:hAnsi="Calibri" w:cs="Calibri"/>
                                <w:b/>
                                <w:color w:val="008000"/>
                                <w:sz w:val="18"/>
                              </w:rPr>
                              <w:t>codepoints</w:t>
                            </w:r>
                            <w:proofErr w:type="spellEnd"/>
                            <w:r w:rsidRPr="00211ADB">
                              <w:rPr>
                                <w:rFonts w:ascii="Calibri" w:hAnsi="Calibri" w:cs="Calibri"/>
                                <w:b/>
                                <w:color w:val="008000"/>
                                <w:sz w:val="18"/>
                              </w:rPr>
                              <w:t xml:space="preserve"> in the </w:t>
                            </w:r>
                            <w:r w:rsidRPr="00211ADB">
                              <w:rPr>
                                <w:rFonts w:ascii="Calibri" w:hAnsi="Calibri" w:cs="Calibri"/>
                                <w:b/>
                                <w:i/>
                                <w:iCs/>
                                <w:color w:val="008000"/>
                                <w:sz w:val="18"/>
                              </w:rPr>
                              <w:t>NR Paging eDRX Cycle Inactive</w:t>
                            </w:r>
                            <w:r w:rsidRPr="00211ADB">
                              <w:rPr>
                                <w:rFonts w:ascii="Calibri" w:hAnsi="Calibri" w:cs="Calibri"/>
                                <w:b/>
                                <w:color w:val="008000"/>
                                <w:sz w:val="18"/>
                              </w:rPr>
                              <w:t xml:space="preserve"> IE: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w:t>
                            </w:r>
                            <w:r w:rsidRPr="003E30AA">
                              <w:rPr>
                                <w:rFonts w:ascii="Calibri" w:hAnsi="Calibri" w:cs="Calibri"/>
                                <w:b/>
                                <w:bCs/>
                                <w:color w:val="008000"/>
                                <w:sz w:val="18"/>
                                <w:highlight w:val="yellow"/>
                              </w:rPr>
                              <w:t>hf2, hf4, hf8, hf16, hf32, hf64, hf128, hf256, hf512, hf1024</w:t>
                            </w:r>
                            <w:r w:rsidRPr="00211ADB">
                              <w:rPr>
                                <w:rFonts w:ascii="Calibri" w:hAnsi="Calibri" w:cs="Calibri"/>
                                <w:b/>
                                <w:color w:val="008000"/>
                                <w:sz w:val="18"/>
                              </w:rPr>
                              <w:t xml:space="preserve">) </w:t>
                            </w:r>
                          </w:p>
                          <w:p w:rsidR="004B3713" w:rsidRPr="00211ADB" w:rsidRDefault="004B3713" w:rsidP="00053753">
                            <w:pPr>
                              <w:pStyle w:val="23"/>
                              <w:numPr>
                                <w:ilvl w:val="0"/>
                                <w:numId w:val="10"/>
                              </w:numPr>
                              <w:spacing w:before="0" w:beforeAutospacing="0" w:after="50"/>
                              <w:rPr>
                                <w:rFonts w:ascii="Calibri" w:hAnsi="Calibri" w:cs="Calibri"/>
                                <w:b/>
                                <w:bCs/>
                                <w:color w:val="008000"/>
                                <w:sz w:val="18"/>
                              </w:rPr>
                            </w:pPr>
                            <w:r w:rsidRPr="00211ADB">
                              <w:rPr>
                                <w:rFonts w:ascii="Calibri" w:hAnsi="Calibri" w:cs="Calibri"/>
                                <w:b/>
                                <w:color w:val="008000"/>
                                <w:sz w:val="18"/>
                              </w:rPr>
                              <w:t xml:space="preserve">add the </w:t>
                            </w:r>
                            <w:r w:rsidRPr="00211ADB">
                              <w:rPr>
                                <w:rFonts w:ascii="Calibri" w:hAnsi="Calibri" w:cs="Calibri"/>
                                <w:b/>
                                <w:bCs/>
                                <w:i/>
                                <w:iCs/>
                                <w:color w:val="008000"/>
                                <w:sz w:val="18"/>
                              </w:rPr>
                              <w:t xml:space="preserve">NR Paging Time Window </w:t>
                            </w:r>
                            <w:r w:rsidRPr="00211ADB">
                              <w:rPr>
                                <w:rFonts w:ascii="Calibri" w:hAnsi="Calibri" w:cs="Calibri"/>
                                <w:b/>
                                <w:bCs/>
                                <w:color w:val="008000"/>
                                <w:sz w:val="18"/>
                              </w:rPr>
                              <w:t>IE ENUMERATED (s1, s2, s3, s4, s5, s6, s7, s8, s9, s10, s11, s12, s13, s14, s15, s16, s17, s18, s19, s20, s21, s22, s23, s24, s25, s26, s27, s28, s29, s30, s31, s32,…)</w:t>
                            </w:r>
                          </w:p>
                        </w:txbxContent>
                      </wps:txbx>
                      <wps:bodyPr rot="0" vert="horz" wrap="square" lIns="91440" tIns="45720" rIns="91440" bIns="45720" anchor="t" anchorCtr="0" upright="1">
                        <a:noAutofit/>
                      </wps:bodyPr>
                    </wps:wsp>
                  </a:graphicData>
                </a:graphic>
              </wp:inline>
            </w:drawing>
          </mc:Choice>
          <mc:Fallback>
            <w:pict>
              <v:shape id="_x0000_s1028" type="#_x0000_t202" style="width:463.4pt;height:2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">
                <v:textbox>
                  <w:txbxContent>
                    <w:p w:rsidR="004B3713" w:rsidRPr="00211ADB" w:rsidRDefault="004B3713" w:rsidP="003E30AA">
                      <w:pPr>
                        <w:spacing w:afterLines="50" w:after="120"/>
                        <w:rPr>
                          <w:rFonts w:ascii="Calibri" w:hAnsi="Calibri" w:cs="Calibri"/>
                          <w:b/>
                          <w:color w:val="008000"/>
                          <w:sz w:val="18"/>
                        </w:rPr>
                      </w:pPr>
                      <w:r w:rsidRPr="00211ADB">
                        <w:rPr>
                          <w:rFonts w:ascii="Calibri" w:hAnsi="Calibri" w:cs="Calibri"/>
                          <w:b/>
                          <w:color w:val="008000"/>
                          <w:sz w:val="18"/>
                        </w:rPr>
                        <w:t>The MT COMMUNICATION HANDLING REQUEST message contains:</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i/>
                          <w:iCs/>
                          <w:color w:val="008000"/>
                          <w:sz w:val="18"/>
                        </w:rPr>
                        <w:t>AMF UE NGAP ID</w:t>
                      </w:r>
                      <w:r w:rsidRPr="00211ADB">
                        <w:rPr>
                          <w:rFonts w:ascii="Calibri" w:hAnsi="Calibri" w:cs="Calibri"/>
                          <w:b/>
                          <w:color w:val="008000"/>
                          <w:sz w:val="18"/>
                        </w:rPr>
                        <w:t xml:space="preserve"> (M)</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i/>
                          <w:iCs/>
                          <w:color w:val="008000"/>
                          <w:sz w:val="18"/>
                        </w:rPr>
                        <w:t>RAN UE NGAP ID</w:t>
                      </w:r>
                      <w:r w:rsidRPr="00211ADB">
                        <w:rPr>
                          <w:rFonts w:ascii="Calibri" w:hAnsi="Calibri" w:cs="Calibri"/>
                          <w:b/>
                          <w:color w:val="008000"/>
                          <w:sz w:val="18"/>
                        </w:rPr>
                        <w:t xml:space="preserve"> (M)</w:t>
                      </w:r>
                    </w:p>
                    <w:p w:rsidR="004B3713" w:rsidRPr="00211ADB" w:rsidRDefault="004B3713" w:rsidP="00053753">
                      <w:pPr>
                        <w:pStyle w:val="23"/>
                        <w:numPr>
                          <w:ilvl w:val="0"/>
                          <w:numId w:val="10"/>
                        </w:numPr>
                        <w:spacing w:before="0" w:beforeAutospacing="0" w:afterLines="50" w:after="120"/>
                        <w:rPr>
                          <w:rFonts w:ascii="Calibri" w:hAnsi="Calibri" w:cs="Calibri"/>
                          <w:b/>
                          <w:i/>
                          <w:iCs/>
                          <w:color w:val="0000FF"/>
                          <w:sz w:val="18"/>
                        </w:rPr>
                      </w:pPr>
                      <w:r w:rsidRPr="00211ADB">
                        <w:rPr>
                          <w:rFonts w:ascii="Calibri" w:hAnsi="Calibri" w:cs="Calibri"/>
                          <w:b/>
                          <w:i/>
                          <w:iCs/>
                          <w:color w:val="0000FF"/>
                          <w:sz w:val="18"/>
                        </w:rPr>
                        <w:t>FFS on RRC state (M) as defined in 9.3.1.92</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3E30AA">
                        <w:rPr>
                          <w:rFonts w:ascii="Calibri" w:hAnsi="Calibri" w:cs="Calibri"/>
                          <w:b/>
                          <w:i/>
                          <w:iCs/>
                          <w:color w:val="008000"/>
                          <w:sz w:val="18"/>
                          <w:highlight w:val="yellow"/>
                        </w:rPr>
                        <w:t>NR Paging eDRX Cycle for RRC INACTIVE</w:t>
                      </w:r>
                      <w:r w:rsidRPr="003E30AA">
                        <w:rPr>
                          <w:rFonts w:ascii="Calibri" w:hAnsi="Calibri" w:cs="Calibri"/>
                          <w:b/>
                          <w:color w:val="008000"/>
                          <w:sz w:val="18"/>
                          <w:highlight w:val="yellow"/>
                        </w:rPr>
                        <w:t xml:space="preserve"> (</w:t>
                      </w:r>
                      <w:r w:rsidRPr="00211ADB">
                        <w:rPr>
                          <w:rFonts w:ascii="Calibri" w:hAnsi="Calibri" w:cs="Calibri"/>
                          <w:b/>
                          <w:color w:val="008000"/>
                          <w:sz w:val="18"/>
                        </w:rPr>
                        <w:t>conditionally present if RRC state is set to ‘inactive’) encoded as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xml:space="preserve">, hf1, </w:t>
                      </w:r>
                      <w:r w:rsidRPr="003E30AA">
                        <w:rPr>
                          <w:rFonts w:ascii="Calibri" w:hAnsi="Calibri" w:cs="Calibri"/>
                          <w:b/>
                          <w:color w:val="008000"/>
                          <w:sz w:val="18"/>
                          <w:highlight w:val="yellow"/>
                        </w:rPr>
                        <w:t xml:space="preserve">hf2, hf4, hf8, hf16, hf32, hf64, hf128, hf256, hf512, </w:t>
                      </w:r>
                      <w:proofErr w:type="gramStart"/>
                      <w:r w:rsidRPr="003E30AA">
                        <w:rPr>
                          <w:rFonts w:ascii="Calibri" w:hAnsi="Calibri" w:cs="Calibri"/>
                          <w:b/>
                          <w:color w:val="008000"/>
                          <w:sz w:val="18"/>
                          <w:highlight w:val="yellow"/>
                        </w:rPr>
                        <w:t>hf1024</w:t>
                      </w:r>
                      <w:r w:rsidRPr="00211ADB">
                        <w:rPr>
                          <w:rFonts w:ascii="Calibri" w:hAnsi="Calibri" w:cs="Calibri"/>
                          <w:b/>
                          <w:color w:val="008000"/>
                          <w:sz w:val="18"/>
                        </w:rPr>
                        <w:t>, …)</w:t>
                      </w:r>
                      <w:proofErr w:type="gramEnd"/>
                      <w:r w:rsidRPr="00211ADB">
                        <w:rPr>
                          <w:rFonts w:ascii="Calibri" w:hAnsi="Calibri" w:cs="Calibri"/>
                          <w:b/>
                          <w:color w:val="008000"/>
                          <w:sz w:val="18"/>
                        </w:rPr>
                        <w:t>.</w:t>
                      </w:r>
                    </w:p>
                    <w:p w:rsidR="004B3713" w:rsidRPr="00211ADB" w:rsidRDefault="004B3713" w:rsidP="00053753">
                      <w:pPr>
                        <w:pStyle w:val="23"/>
                        <w:numPr>
                          <w:ilvl w:val="0"/>
                          <w:numId w:val="10"/>
                        </w:numPr>
                        <w:spacing w:before="0" w:beforeAutospacing="0" w:afterLines="50" w:after="120"/>
                        <w:rPr>
                          <w:rFonts w:ascii="Calibri" w:hAnsi="Calibri" w:cs="Calibri"/>
                          <w:b/>
                          <w:color w:val="0000FF"/>
                          <w:sz w:val="18"/>
                        </w:rPr>
                      </w:pPr>
                      <w:r w:rsidRPr="00211ADB">
                        <w:rPr>
                          <w:rFonts w:ascii="Calibri" w:hAnsi="Calibri" w:cs="Calibri"/>
                          <w:b/>
                          <w:color w:val="0000FF"/>
                          <w:sz w:val="18"/>
                        </w:rPr>
                        <w:t>FFS on any other information (pending on RAN2/SA2 progress or SDT)</w:t>
                      </w:r>
                    </w:p>
                    <w:p w:rsidR="004B3713" w:rsidRPr="00211ADB" w:rsidRDefault="004B3713" w:rsidP="003E30AA">
                      <w:pPr>
                        <w:spacing w:afterLines="50" w:after="120"/>
                        <w:rPr>
                          <w:rFonts w:ascii="Calibri" w:hAnsi="Calibri" w:cs="Calibri"/>
                          <w:b/>
                          <w:color w:val="008000"/>
                          <w:sz w:val="18"/>
                        </w:rPr>
                      </w:pPr>
                      <w:r w:rsidRPr="00211ADB">
                        <w:rPr>
                          <w:rFonts w:ascii="Calibri" w:hAnsi="Calibri" w:cs="Calibri"/>
                          <w:b/>
                          <w:color w:val="008000"/>
                          <w:sz w:val="18"/>
                        </w:rPr>
                        <w:t xml:space="preserve">Extend the </w:t>
                      </w:r>
                      <w:r w:rsidRPr="00211ADB">
                        <w:rPr>
                          <w:rFonts w:ascii="Calibri" w:hAnsi="Calibri" w:cs="Calibri"/>
                          <w:b/>
                          <w:i/>
                          <w:iCs/>
                          <w:color w:val="008000"/>
                          <w:sz w:val="18"/>
                        </w:rPr>
                        <w:t>NR Paging eDRX Information for RRC INACTIVE</w:t>
                      </w:r>
                      <w:r w:rsidRPr="00211ADB">
                        <w:rPr>
                          <w:rFonts w:ascii="Calibri" w:hAnsi="Calibri" w:cs="Calibri"/>
                          <w:b/>
                          <w:color w:val="008000"/>
                          <w:sz w:val="18"/>
                        </w:rPr>
                        <w:t xml:space="preserve"> IE XnAP 9.2.3.162:</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szCs w:val="20"/>
                        </w:rPr>
                      </w:pPr>
                      <w:r w:rsidRPr="00211ADB">
                        <w:rPr>
                          <w:rFonts w:ascii="Calibri" w:hAnsi="Calibri" w:cs="Calibri"/>
                          <w:b/>
                          <w:color w:val="008000"/>
                          <w:sz w:val="18"/>
                        </w:rPr>
                        <w:t xml:space="preserve">Add new </w:t>
                      </w:r>
                      <w:proofErr w:type="spellStart"/>
                      <w:r w:rsidRPr="00211ADB">
                        <w:rPr>
                          <w:rFonts w:ascii="Calibri" w:hAnsi="Calibri" w:cs="Calibri"/>
                          <w:b/>
                          <w:color w:val="008000"/>
                          <w:sz w:val="18"/>
                        </w:rPr>
                        <w:t>codepoints</w:t>
                      </w:r>
                      <w:proofErr w:type="spellEnd"/>
                      <w:r w:rsidRPr="00211ADB">
                        <w:rPr>
                          <w:rFonts w:ascii="Calibri" w:hAnsi="Calibri" w:cs="Calibri"/>
                          <w:b/>
                          <w:color w:val="008000"/>
                          <w:sz w:val="18"/>
                        </w:rPr>
                        <w:t xml:space="preserve"> in the </w:t>
                      </w:r>
                      <w:r w:rsidRPr="00211ADB">
                        <w:rPr>
                          <w:rFonts w:ascii="Calibri" w:hAnsi="Calibri" w:cs="Calibri"/>
                          <w:b/>
                          <w:i/>
                          <w:iCs/>
                          <w:color w:val="008000"/>
                          <w:sz w:val="18"/>
                        </w:rPr>
                        <w:t>NR Paging eDRX Cycle Inactive</w:t>
                      </w:r>
                      <w:r w:rsidRPr="00211ADB">
                        <w:rPr>
                          <w:rFonts w:ascii="Calibri" w:hAnsi="Calibri" w:cs="Calibri"/>
                          <w:b/>
                          <w:color w:val="008000"/>
                          <w:sz w:val="18"/>
                        </w:rPr>
                        <w:t xml:space="preserve"> IE: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w:t>
                      </w:r>
                      <w:r w:rsidRPr="003E30AA">
                        <w:rPr>
                          <w:rFonts w:ascii="Calibri" w:hAnsi="Calibri" w:cs="Calibri"/>
                          <w:b/>
                          <w:bCs/>
                          <w:color w:val="008000"/>
                          <w:sz w:val="18"/>
                          <w:highlight w:val="yellow"/>
                        </w:rPr>
                        <w:t>hf2, hf4, hf8, hf16, hf32, hf64, hf128, hf256, hf512, hf1024</w:t>
                      </w:r>
                      <w:r w:rsidRPr="00211ADB">
                        <w:rPr>
                          <w:rFonts w:ascii="Calibri" w:hAnsi="Calibri" w:cs="Calibri"/>
                          <w:b/>
                          <w:color w:val="008000"/>
                          <w:sz w:val="18"/>
                        </w:rPr>
                        <w:t xml:space="preserve">) </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color w:val="008000"/>
                          <w:sz w:val="18"/>
                        </w:rPr>
                        <w:t xml:space="preserve">add the </w:t>
                      </w:r>
                      <w:r w:rsidRPr="00211ADB">
                        <w:rPr>
                          <w:rFonts w:ascii="Calibri" w:hAnsi="Calibri" w:cs="Calibri"/>
                          <w:b/>
                          <w:bCs/>
                          <w:i/>
                          <w:iCs/>
                          <w:color w:val="008000"/>
                          <w:sz w:val="18"/>
                        </w:rPr>
                        <w:t xml:space="preserve">NR Paging Time Window </w:t>
                      </w:r>
                      <w:r w:rsidRPr="00211ADB">
                        <w:rPr>
                          <w:rFonts w:ascii="Calibri" w:hAnsi="Calibri" w:cs="Calibri"/>
                          <w:b/>
                          <w:bCs/>
                          <w:color w:val="008000"/>
                          <w:sz w:val="18"/>
                        </w:rPr>
                        <w:t xml:space="preserve">IE ENUMERATED (s1, s2, s3, s4, s5, s6, s7, s8, s9, s10, s11, s12, s13, s14, s15, s16, s17, s18, s19, s20, s21, s22, s23, s24, s25, s26, s27, s28, s29, s30, s31, </w:t>
                      </w:r>
                    </w:p>
                    <w:p w:rsidR="004B3713" w:rsidRPr="00211ADB" w:rsidRDefault="004B3713" w:rsidP="00053753">
                      <w:pPr>
                        <w:pStyle w:val="23"/>
                        <w:numPr>
                          <w:ilvl w:val="0"/>
                          <w:numId w:val="10"/>
                        </w:numPr>
                        <w:spacing w:before="0" w:beforeAutospacing="0" w:afterLines="50" w:after="120"/>
                        <w:rPr>
                          <w:rFonts w:ascii="Calibri" w:hAnsi="Calibri" w:cs="Calibri"/>
                          <w:b/>
                          <w:color w:val="008000"/>
                          <w:sz w:val="18"/>
                        </w:rPr>
                      </w:pPr>
                      <w:r w:rsidRPr="00211ADB">
                        <w:rPr>
                          <w:rFonts w:ascii="Calibri" w:hAnsi="Calibri" w:cs="Calibri"/>
                          <w:b/>
                          <w:bCs/>
                          <w:color w:val="008000"/>
                          <w:sz w:val="18"/>
                        </w:rPr>
                        <w:t>s32</w:t>
                      </w:r>
                      <w:proofErr w:type="gramStart"/>
                      <w:r w:rsidRPr="00211ADB">
                        <w:rPr>
                          <w:rFonts w:ascii="Calibri" w:hAnsi="Calibri" w:cs="Calibri"/>
                          <w:b/>
                          <w:bCs/>
                          <w:color w:val="008000"/>
                          <w:sz w:val="18"/>
                        </w:rPr>
                        <w:t>,…</w:t>
                      </w:r>
                      <w:proofErr w:type="gramEnd"/>
                      <w:r w:rsidRPr="00211ADB">
                        <w:rPr>
                          <w:rFonts w:ascii="Calibri" w:hAnsi="Calibri" w:cs="Calibri"/>
                          <w:b/>
                          <w:bCs/>
                          <w:color w:val="008000"/>
                          <w:sz w:val="18"/>
                        </w:rPr>
                        <w:t>)</w:t>
                      </w:r>
                    </w:p>
                    <w:p w:rsidR="004B3713" w:rsidRPr="00211ADB" w:rsidRDefault="004B3713" w:rsidP="003E30AA">
                      <w:pPr>
                        <w:spacing w:afterLines="50" w:after="120"/>
                        <w:rPr>
                          <w:rFonts w:ascii="Calibri" w:hAnsi="Calibri" w:cs="Calibri"/>
                          <w:b/>
                          <w:color w:val="008000"/>
                          <w:sz w:val="18"/>
                        </w:rPr>
                      </w:pPr>
                      <w:r w:rsidRPr="00211ADB">
                        <w:rPr>
                          <w:rFonts w:ascii="Calibri" w:hAnsi="Calibri" w:cs="Calibri"/>
                          <w:b/>
                          <w:color w:val="008000"/>
                          <w:sz w:val="18"/>
                        </w:rPr>
                        <w:t xml:space="preserve">Extend the </w:t>
                      </w:r>
                      <w:r w:rsidRPr="00211ADB">
                        <w:rPr>
                          <w:rFonts w:ascii="Calibri" w:hAnsi="Calibri" w:cs="Calibri"/>
                          <w:b/>
                          <w:i/>
                          <w:iCs/>
                          <w:color w:val="008000"/>
                          <w:sz w:val="18"/>
                        </w:rPr>
                        <w:t>NR Paging eDRX Information for RRC INACTIVE</w:t>
                      </w:r>
                      <w:r w:rsidRPr="00211ADB">
                        <w:rPr>
                          <w:rFonts w:ascii="Calibri" w:hAnsi="Calibri" w:cs="Calibri"/>
                          <w:b/>
                          <w:color w:val="008000"/>
                          <w:sz w:val="18"/>
                        </w:rPr>
                        <w:t xml:space="preserve"> IE F1AP 9.3.1.259:</w:t>
                      </w:r>
                    </w:p>
                    <w:p w:rsidR="004B3713" w:rsidRPr="00211ADB" w:rsidRDefault="004B3713" w:rsidP="00053753">
                      <w:pPr>
                        <w:pStyle w:val="23"/>
                        <w:numPr>
                          <w:ilvl w:val="0"/>
                          <w:numId w:val="10"/>
                        </w:numPr>
                        <w:spacing w:before="0" w:beforeAutospacing="0" w:after="50"/>
                        <w:rPr>
                          <w:rFonts w:ascii="Calibri" w:hAnsi="Calibri" w:cs="Calibri"/>
                          <w:b/>
                          <w:color w:val="008000"/>
                          <w:sz w:val="18"/>
                          <w:szCs w:val="20"/>
                        </w:rPr>
                      </w:pPr>
                      <w:r w:rsidRPr="00211ADB">
                        <w:rPr>
                          <w:rFonts w:ascii="Calibri" w:hAnsi="Calibri" w:cs="Calibri"/>
                          <w:b/>
                          <w:color w:val="008000"/>
                          <w:sz w:val="18"/>
                        </w:rPr>
                        <w:t xml:space="preserve">add new </w:t>
                      </w:r>
                      <w:proofErr w:type="spellStart"/>
                      <w:r w:rsidRPr="00211ADB">
                        <w:rPr>
                          <w:rFonts w:ascii="Calibri" w:hAnsi="Calibri" w:cs="Calibri"/>
                          <w:b/>
                          <w:color w:val="008000"/>
                          <w:sz w:val="18"/>
                        </w:rPr>
                        <w:t>codepoints</w:t>
                      </w:r>
                      <w:proofErr w:type="spellEnd"/>
                      <w:r w:rsidRPr="00211ADB">
                        <w:rPr>
                          <w:rFonts w:ascii="Calibri" w:hAnsi="Calibri" w:cs="Calibri"/>
                          <w:b/>
                          <w:color w:val="008000"/>
                          <w:sz w:val="18"/>
                        </w:rPr>
                        <w:t xml:space="preserve"> in the </w:t>
                      </w:r>
                      <w:r w:rsidRPr="00211ADB">
                        <w:rPr>
                          <w:rFonts w:ascii="Calibri" w:hAnsi="Calibri" w:cs="Calibri"/>
                          <w:b/>
                          <w:i/>
                          <w:iCs/>
                          <w:color w:val="008000"/>
                          <w:sz w:val="18"/>
                        </w:rPr>
                        <w:t>NR Paging eDRX Cycle Inactive</w:t>
                      </w:r>
                      <w:r w:rsidRPr="00211ADB">
                        <w:rPr>
                          <w:rFonts w:ascii="Calibri" w:hAnsi="Calibri" w:cs="Calibri"/>
                          <w:b/>
                          <w:color w:val="008000"/>
                          <w:sz w:val="18"/>
                        </w:rPr>
                        <w:t xml:space="preserve"> IE: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w:t>
                      </w:r>
                      <w:r w:rsidRPr="003E30AA">
                        <w:rPr>
                          <w:rFonts w:ascii="Calibri" w:hAnsi="Calibri" w:cs="Calibri"/>
                          <w:b/>
                          <w:bCs/>
                          <w:color w:val="008000"/>
                          <w:sz w:val="18"/>
                          <w:highlight w:val="yellow"/>
                        </w:rPr>
                        <w:t>hf2, hf4, hf8, hf16, hf32, hf64, hf128, hf256, hf512, hf1024</w:t>
                      </w:r>
                      <w:r w:rsidRPr="00211ADB">
                        <w:rPr>
                          <w:rFonts w:ascii="Calibri" w:hAnsi="Calibri" w:cs="Calibri"/>
                          <w:b/>
                          <w:color w:val="008000"/>
                          <w:sz w:val="18"/>
                        </w:rPr>
                        <w:t xml:space="preserve">) </w:t>
                      </w:r>
                    </w:p>
                    <w:p w:rsidR="004B3713" w:rsidRPr="00211ADB" w:rsidRDefault="004B3713" w:rsidP="00053753">
                      <w:pPr>
                        <w:pStyle w:val="23"/>
                        <w:numPr>
                          <w:ilvl w:val="0"/>
                          <w:numId w:val="10"/>
                        </w:numPr>
                        <w:spacing w:before="0" w:beforeAutospacing="0" w:after="50"/>
                        <w:rPr>
                          <w:rFonts w:ascii="Calibri" w:hAnsi="Calibri" w:cs="Calibri"/>
                          <w:b/>
                          <w:bCs/>
                          <w:color w:val="008000"/>
                          <w:sz w:val="18"/>
                        </w:rPr>
                      </w:pPr>
                      <w:r w:rsidRPr="00211ADB">
                        <w:rPr>
                          <w:rFonts w:ascii="Calibri" w:hAnsi="Calibri" w:cs="Calibri"/>
                          <w:b/>
                          <w:color w:val="008000"/>
                          <w:sz w:val="18"/>
                        </w:rPr>
                        <w:t xml:space="preserve">add the </w:t>
                      </w:r>
                      <w:r w:rsidRPr="00211ADB">
                        <w:rPr>
                          <w:rFonts w:ascii="Calibri" w:hAnsi="Calibri" w:cs="Calibri"/>
                          <w:b/>
                          <w:bCs/>
                          <w:i/>
                          <w:iCs/>
                          <w:color w:val="008000"/>
                          <w:sz w:val="18"/>
                        </w:rPr>
                        <w:t xml:space="preserve">NR Paging Time Window </w:t>
                      </w:r>
                      <w:r w:rsidRPr="00211ADB">
                        <w:rPr>
                          <w:rFonts w:ascii="Calibri" w:hAnsi="Calibri" w:cs="Calibri"/>
                          <w:b/>
                          <w:bCs/>
                          <w:color w:val="008000"/>
                          <w:sz w:val="18"/>
                        </w:rPr>
                        <w:t>IE ENUMERATED (s1, s2, s3, s4, s5, s6, s7, s8, s9, s10, s11, s12, s13, s14, s15, s16, s17, s18, s19, s20, s21, s22, s23, s24, s25, s26, s27, s28, s29, s30, s31, s32,…)</w:t>
                      </w:r>
                    </w:p>
                  </w:txbxContent>
                </v:textbox>
                <w10:anchorlock/>
              </v:shape>
            </w:pict>
          </mc:Fallback>
        </mc:AlternateContent>
      </w:r>
    </w:p>
    <w:p w:rsidR="003E30AA" w:rsidRPr="003E30AA" w:rsidRDefault="003E30AA" w:rsidP="00577926">
      <w:pPr>
        <w:pStyle w:val="a2"/>
        <w:rPr>
          <w:rFonts w:eastAsia="宋体"/>
          <w:lang w:val="en-GB" w:eastAsia="zh-CN"/>
        </w:rPr>
      </w:pPr>
    </w:p>
    <w:p w:rsidR="00D2436B" w:rsidRPr="00EB26FA" w:rsidRDefault="00EB26FA" w:rsidP="00577926">
      <w:pPr>
        <w:pStyle w:val="a2"/>
        <w:rPr>
          <w:rFonts w:eastAsia="宋体"/>
          <w:b/>
          <w:lang w:val="en-US" w:eastAsia="zh-CN"/>
        </w:rPr>
      </w:pPr>
      <w:r w:rsidRPr="00EB26FA">
        <w:rPr>
          <w:rFonts w:eastAsia="宋体" w:hint="eastAsia"/>
          <w:b/>
          <w:lang w:val="en-US" w:eastAsia="zh-CN"/>
        </w:rPr>
        <w:t>Observation 1: eDRX cycles beyond 10.24s have been introduced in RedCap WI.</w:t>
      </w:r>
    </w:p>
    <w:p w:rsidR="00200F4B" w:rsidRPr="00200F4B" w:rsidRDefault="00200F4B" w:rsidP="00200F4B">
      <w:pPr>
        <w:pStyle w:val="a2"/>
        <w:spacing w:beforeLines="50" w:before="120"/>
        <w:rPr>
          <w:rFonts w:eastAsia="宋体"/>
          <w:lang w:eastAsia="zh-CN"/>
        </w:rPr>
      </w:pPr>
      <w:r>
        <w:rPr>
          <w:rFonts w:eastAsia="宋体" w:hint="eastAsia"/>
          <w:lang w:eastAsia="zh-CN"/>
        </w:rPr>
        <w:t>W</w:t>
      </w:r>
      <w:r w:rsidRPr="00200F4B">
        <w:rPr>
          <w:rFonts w:eastAsia="宋体"/>
          <w:lang w:eastAsia="zh-CN"/>
        </w:rPr>
        <w:t xml:space="preserve">hether all the extended eDRX cycles </w:t>
      </w:r>
      <w:r>
        <w:rPr>
          <w:rFonts w:eastAsia="宋体"/>
          <w:lang w:eastAsia="zh-CN"/>
        </w:rPr>
        <w:t xml:space="preserve">can be applicable for LPHAP </w:t>
      </w:r>
      <w:r>
        <w:rPr>
          <w:rFonts w:eastAsia="宋体" w:hint="eastAsia"/>
          <w:lang w:eastAsia="zh-CN"/>
        </w:rPr>
        <w:t xml:space="preserve">may need to be evaluated in RAN1/RAN2. Even though, </w:t>
      </w:r>
      <w:r>
        <w:rPr>
          <w:rFonts w:eastAsia="宋体" w:hint="eastAsia"/>
          <w:lang w:val="en-GB" w:eastAsia="zh-CN"/>
        </w:rPr>
        <w:t xml:space="preserve">we could assume the eDRX values defined for Redcap could be applied for LPHAP, no need to </w:t>
      </w:r>
      <w:r w:rsidR="009C6506">
        <w:rPr>
          <w:rFonts w:eastAsia="宋体" w:hint="eastAsia"/>
          <w:lang w:val="en-GB" w:eastAsia="zh-CN"/>
        </w:rPr>
        <w:t>add</w:t>
      </w:r>
      <w:r>
        <w:rPr>
          <w:rFonts w:eastAsia="宋体" w:hint="eastAsia"/>
          <w:lang w:val="en-GB" w:eastAsia="zh-CN"/>
        </w:rPr>
        <w:t xml:space="preserve"> new </w:t>
      </w:r>
      <w:r w:rsidR="009C6506">
        <w:rPr>
          <w:rFonts w:eastAsia="宋体" w:hint="eastAsia"/>
          <w:lang w:val="en-GB" w:eastAsia="zh-CN"/>
        </w:rPr>
        <w:t xml:space="preserve">values </w:t>
      </w:r>
      <w:r>
        <w:rPr>
          <w:rFonts w:eastAsia="宋体" w:hint="eastAsia"/>
          <w:lang w:val="en-GB" w:eastAsia="zh-CN"/>
        </w:rPr>
        <w:t xml:space="preserve">for </w:t>
      </w:r>
      <w:r w:rsidR="009C6506">
        <w:rPr>
          <w:rFonts w:eastAsia="宋体" w:hint="eastAsia"/>
          <w:lang w:val="en-GB" w:eastAsia="zh-CN"/>
        </w:rPr>
        <w:t xml:space="preserve">eDRX cycle for </w:t>
      </w:r>
      <w:r>
        <w:rPr>
          <w:rFonts w:eastAsia="宋体" w:hint="eastAsia"/>
          <w:lang w:val="en-GB" w:eastAsia="zh-CN"/>
        </w:rPr>
        <w:t>LPHAP, there</w:t>
      </w:r>
      <w:r>
        <w:rPr>
          <w:rFonts w:eastAsia="宋体"/>
          <w:lang w:val="en-GB" w:eastAsia="zh-CN"/>
        </w:rPr>
        <w:t>’</w:t>
      </w:r>
      <w:r>
        <w:rPr>
          <w:rFonts w:eastAsia="宋体" w:hint="eastAsia"/>
          <w:lang w:val="en-GB" w:eastAsia="zh-CN"/>
        </w:rPr>
        <w:t>s no specific RAN3 impact is foreseen.</w:t>
      </w:r>
      <w:r w:rsidRPr="00200F4B">
        <w:rPr>
          <w:rFonts w:eastAsia="宋体"/>
          <w:lang w:eastAsia="zh-CN"/>
        </w:rPr>
        <w:t xml:space="preserve"> </w:t>
      </w:r>
    </w:p>
    <w:p w:rsidR="00EB26FA" w:rsidRPr="00EB26FA" w:rsidRDefault="00EB26FA" w:rsidP="00577926">
      <w:pPr>
        <w:pStyle w:val="a2"/>
        <w:rPr>
          <w:rFonts w:eastAsia="宋体"/>
          <w:b/>
          <w:lang w:val="en-GB" w:eastAsia="zh-CN"/>
        </w:rPr>
      </w:pPr>
      <w:r w:rsidRPr="00EB26FA">
        <w:rPr>
          <w:rFonts w:eastAsia="宋体" w:hint="eastAsia"/>
          <w:b/>
          <w:lang w:val="en-GB" w:eastAsia="zh-CN"/>
        </w:rPr>
        <w:t xml:space="preserve">Proposal 1: </w:t>
      </w:r>
      <w:r w:rsidR="00200F4B">
        <w:rPr>
          <w:rFonts w:eastAsia="宋体" w:hint="eastAsia"/>
          <w:b/>
          <w:lang w:val="en-GB" w:eastAsia="zh-CN"/>
        </w:rPr>
        <w:t xml:space="preserve">We could assume the </w:t>
      </w:r>
      <w:r w:rsidRPr="00EB26FA">
        <w:rPr>
          <w:rFonts w:eastAsia="宋体" w:hint="eastAsia"/>
          <w:b/>
          <w:lang w:val="en-GB" w:eastAsia="zh-CN"/>
        </w:rPr>
        <w:t>eDRX cycles defined in Redcap WI could also be applied for</w:t>
      </w:r>
      <w:r w:rsidR="00035B89">
        <w:rPr>
          <w:rFonts w:eastAsia="宋体" w:hint="eastAsia"/>
          <w:b/>
          <w:lang w:val="en-GB" w:eastAsia="zh-CN"/>
        </w:rPr>
        <w:t xml:space="preserve"> LPHAP</w:t>
      </w:r>
      <w:r w:rsidRPr="00EB26FA">
        <w:rPr>
          <w:rFonts w:eastAsia="宋体" w:hint="eastAsia"/>
          <w:b/>
          <w:lang w:val="en-GB" w:eastAsia="zh-CN"/>
        </w:rPr>
        <w:t>, no extra RAN3 impact is foreseen.</w:t>
      </w:r>
    </w:p>
    <w:p w:rsidR="00EB26FA" w:rsidRPr="00577926" w:rsidRDefault="00EB26FA" w:rsidP="00577926">
      <w:pPr>
        <w:pStyle w:val="a2"/>
        <w:rPr>
          <w:rFonts w:eastAsia="宋体"/>
          <w:b/>
          <w:lang w:val="en-US" w:eastAsia="zh-CN"/>
        </w:rPr>
      </w:pPr>
    </w:p>
    <w:p w:rsidR="00E9072A" w:rsidRPr="003F3197" w:rsidRDefault="00E9072A" w:rsidP="00E9072A">
      <w:pPr>
        <w:pStyle w:val="22"/>
        <w:rPr>
          <w:rFonts w:eastAsia="宋体"/>
          <w:sz w:val="22"/>
          <w:lang w:val="en-GB" w:bidi="ar"/>
        </w:rPr>
      </w:pPr>
      <w:r w:rsidRPr="003F3197">
        <w:rPr>
          <w:rFonts w:eastAsia="宋体" w:hint="eastAsia"/>
          <w:sz w:val="22"/>
          <w:lang w:val="en-GB" w:bidi="ar"/>
        </w:rPr>
        <w:t>2.2 Cross-cell SRS configuration</w:t>
      </w:r>
    </w:p>
    <w:p w:rsidR="009672FD" w:rsidRDefault="00312D45" w:rsidP="006D57CB">
      <w:pPr>
        <w:pStyle w:val="a2"/>
        <w:rPr>
          <w:rFonts w:eastAsia="宋体"/>
          <w:lang w:val="en-GB" w:eastAsia="zh-CN" w:bidi="ar"/>
        </w:rPr>
      </w:pPr>
      <w:r>
        <w:rPr>
          <w:rFonts w:eastAsia="宋体" w:hint="eastAsia"/>
          <w:lang w:val="en-GB" w:eastAsia="zh-CN" w:bidi="ar"/>
        </w:rPr>
        <w:t xml:space="preserve">On support of cross-cell SRS configuration, </w:t>
      </w:r>
      <w:r w:rsidR="009672FD">
        <w:rPr>
          <w:rFonts w:eastAsia="宋体" w:hint="eastAsia"/>
          <w:lang w:val="en-GB" w:eastAsia="zh-CN" w:bidi="ar"/>
        </w:rPr>
        <w:t xml:space="preserve">the following issues should be </w:t>
      </w:r>
      <w:r w:rsidR="00CE659D">
        <w:rPr>
          <w:rFonts w:eastAsia="宋体" w:hint="eastAsia"/>
          <w:lang w:val="en-GB" w:eastAsia="zh-CN" w:bidi="ar"/>
        </w:rPr>
        <w:t>discussed and decided</w:t>
      </w:r>
      <w:r>
        <w:rPr>
          <w:rFonts w:eastAsia="宋体" w:hint="eastAsia"/>
          <w:lang w:val="en-GB" w:eastAsia="zh-CN" w:bidi="ar"/>
        </w:rPr>
        <w:t xml:space="preserve"> from RAN3 perspective</w:t>
      </w:r>
      <w:r w:rsidR="00CE659D">
        <w:rPr>
          <w:rFonts w:eastAsia="宋体" w:hint="eastAsia"/>
          <w:lang w:val="en-GB" w:eastAsia="zh-CN" w:bidi="ar"/>
        </w:rPr>
        <w:t>:</w:t>
      </w:r>
    </w:p>
    <w:p w:rsidR="00961F34" w:rsidRDefault="00961F34" w:rsidP="00053753">
      <w:pPr>
        <w:pStyle w:val="a2"/>
        <w:numPr>
          <w:ilvl w:val="0"/>
          <w:numId w:val="7"/>
        </w:numPr>
        <w:rPr>
          <w:rFonts w:eastAsia="宋体"/>
          <w:lang w:eastAsia="zh-CN"/>
        </w:rPr>
      </w:pPr>
      <w:r w:rsidRPr="009672FD">
        <w:rPr>
          <w:rFonts w:eastAsia="宋体"/>
          <w:lang w:eastAsia="zh-CN"/>
        </w:rPr>
        <w:t>W</w:t>
      </w:r>
      <w:r w:rsidRPr="009672FD">
        <w:rPr>
          <w:rFonts w:eastAsia="宋体" w:hint="eastAsia"/>
          <w:lang w:eastAsia="zh-CN"/>
        </w:rPr>
        <w:t xml:space="preserve">hich node </w:t>
      </w:r>
      <w:r w:rsidR="009672FD">
        <w:rPr>
          <w:rFonts w:eastAsia="宋体" w:hint="eastAsia"/>
          <w:lang w:eastAsia="zh-CN"/>
        </w:rPr>
        <w:t>should</w:t>
      </w:r>
      <w:r w:rsidRPr="009672FD">
        <w:rPr>
          <w:rFonts w:eastAsia="宋体" w:hint="eastAsia"/>
          <w:lang w:eastAsia="zh-CN"/>
        </w:rPr>
        <w:t xml:space="preserve"> decide the </w:t>
      </w:r>
      <w:r w:rsidRPr="009672FD">
        <w:rPr>
          <w:rFonts w:eastAsia="宋体"/>
          <w:lang w:eastAsia="zh-CN"/>
        </w:rPr>
        <w:t>positioning validity area</w:t>
      </w:r>
      <w:r w:rsidRPr="00961F34">
        <w:rPr>
          <w:rFonts w:eastAsia="宋体" w:hint="eastAsia"/>
          <w:lang w:eastAsia="zh-CN"/>
        </w:rPr>
        <w:t xml:space="preserve"> for the UE? </w:t>
      </w:r>
    </w:p>
    <w:p w:rsidR="009672FD" w:rsidRPr="00961F34" w:rsidRDefault="009672FD" w:rsidP="00053753">
      <w:pPr>
        <w:pStyle w:val="a2"/>
        <w:numPr>
          <w:ilvl w:val="0"/>
          <w:numId w:val="7"/>
        </w:numPr>
        <w:rPr>
          <w:rFonts w:eastAsia="宋体"/>
          <w:lang w:eastAsia="zh-CN"/>
        </w:rPr>
      </w:pPr>
      <w:r>
        <w:rPr>
          <w:rFonts w:eastAsia="宋体" w:hint="eastAsia"/>
          <w:lang w:eastAsia="zh-CN"/>
        </w:rPr>
        <w:t>How to allocate and coordinate the SRS resources within the validity area?</w:t>
      </w:r>
    </w:p>
    <w:p w:rsidR="00961F34" w:rsidRPr="00961F34" w:rsidRDefault="00961F34" w:rsidP="00053753">
      <w:pPr>
        <w:pStyle w:val="a2"/>
        <w:numPr>
          <w:ilvl w:val="0"/>
          <w:numId w:val="7"/>
        </w:numPr>
        <w:rPr>
          <w:rFonts w:eastAsia="宋体"/>
          <w:lang w:eastAsia="zh-CN"/>
        </w:rPr>
      </w:pPr>
      <w:r w:rsidRPr="00961F34">
        <w:rPr>
          <w:rFonts w:eastAsia="宋体" w:hint="eastAsia"/>
          <w:lang w:eastAsia="zh-CN"/>
        </w:rPr>
        <w:t xml:space="preserve">The behaviors of the gNB and LMF when UE moves out of the </w:t>
      </w:r>
      <w:r>
        <w:t>positioning validity area</w:t>
      </w:r>
      <w:r w:rsidRPr="00961F34">
        <w:rPr>
          <w:rFonts w:eastAsia="宋体" w:hint="eastAsia"/>
          <w:lang w:eastAsia="zh-CN"/>
        </w:rPr>
        <w:t>?</w:t>
      </w:r>
    </w:p>
    <w:p w:rsidR="00961F34" w:rsidRDefault="00CE659D" w:rsidP="006D57CB">
      <w:pPr>
        <w:pStyle w:val="a2"/>
        <w:rPr>
          <w:rFonts w:eastAsia="宋体"/>
          <w:lang w:val="en-GB" w:eastAsia="zh-CN" w:bidi="ar"/>
        </w:rPr>
      </w:pPr>
      <w:r>
        <w:rPr>
          <w:rFonts w:eastAsia="宋体" w:hint="eastAsia"/>
          <w:lang w:val="en-GB" w:eastAsia="zh-CN" w:bidi="ar"/>
        </w:rPr>
        <w:t xml:space="preserve">We will discuss </w:t>
      </w:r>
      <w:r w:rsidR="001826C6">
        <w:rPr>
          <w:rFonts w:eastAsia="宋体" w:hint="eastAsia"/>
          <w:lang w:val="en-GB" w:eastAsia="zh-CN" w:bidi="ar"/>
        </w:rPr>
        <w:t>the above issues</w:t>
      </w:r>
      <w:r>
        <w:rPr>
          <w:rFonts w:eastAsia="宋体" w:hint="eastAsia"/>
          <w:lang w:val="en-GB" w:eastAsia="zh-CN" w:bidi="ar"/>
        </w:rPr>
        <w:t xml:space="preserve"> one by one in the following sub-sections.</w:t>
      </w:r>
    </w:p>
    <w:p w:rsidR="00CE659D" w:rsidRDefault="00CE659D" w:rsidP="00961F34">
      <w:pPr>
        <w:pStyle w:val="a2"/>
        <w:rPr>
          <w:rFonts w:eastAsia="宋体"/>
          <w:lang w:val="en-GB" w:eastAsia="zh-CN" w:bidi="ar"/>
        </w:rPr>
      </w:pPr>
    </w:p>
    <w:p w:rsidR="00801FE9" w:rsidRPr="002532B6" w:rsidRDefault="00801FE9" w:rsidP="00801FE9">
      <w:pPr>
        <w:pStyle w:val="3"/>
        <w:rPr>
          <w:sz w:val="22"/>
          <w:lang w:eastAsia="zh-CN" w:bidi="ar"/>
        </w:rPr>
      </w:pPr>
      <w:r w:rsidRPr="002532B6">
        <w:rPr>
          <w:rFonts w:hint="eastAsia"/>
          <w:sz w:val="22"/>
          <w:lang w:bidi="ar"/>
        </w:rPr>
        <w:t>2.2.1 Determination of the SRS validity area</w:t>
      </w:r>
    </w:p>
    <w:p w:rsidR="003A5291" w:rsidRPr="00053753" w:rsidRDefault="00611C87" w:rsidP="00801FE9">
      <w:pPr>
        <w:pStyle w:val="a2"/>
        <w:rPr>
          <w:rFonts w:eastAsia="宋体"/>
          <w:lang w:eastAsia="zh-CN"/>
        </w:rPr>
      </w:pPr>
      <w:r>
        <w:rPr>
          <w:rFonts w:eastAsia="宋体" w:hint="eastAsia"/>
          <w:lang w:val="en-GB" w:eastAsia="zh-CN" w:bidi="ar"/>
        </w:rPr>
        <w:t xml:space="preserve">For basic Inactive procedures, </w:t>
      </w:r>
      <w:r w:rsidR="00801FE9">
        <w:rPr>
          <w:rFonts w:eastAsia="宋体" w:hint="eastAsia"/>
          <w:lang w:val="en-GB" w:eastAsia="zh-CN" w:bidi="ar"/>
        </w:rPr>
        <w:t>w</w:t>
      </w:r>
      <w:r w:rsidR="00801FE9" w:rsidRPr="001217DD">
        <w:rPr>
          <w:rFonts w:eastAsia="宋体" w:hint="eastAsia"/>
          <w:lang w:val="en-GB" w:eastAsia="zh-CN" w:bidi="ar"/>
        </w:rPr>
        <w:t>hen UE moves out of the RNA, it will initiate the RNA update procedure.</w:t>
      </w:r>
      <w:r w:rsidR="003A5291">
        <w:rPr>
          <w:rFonts w:eastAsia="宋体" w:hint="eastAsia"/>
          <w:lang w:val="en-GB" w:eastAsia="zh-CN" w:bidi="ar"/>
        </w:rPr>
        <w:t xml:space="preserve"> During RNA update, the new gNB becomes the new anchor, and may </w:t>
      </w:r>
      <w:r w:rsidR="003A5291" w:rsidRPr="003E3DAD">
        <w:t>move the UE to RRC_CONNECTED, or send the UE back to RRC_IDLE, or send the UE back to RRC_INACTIVE</w:t>
      </w:r>
      <w:r w:rsidR="003A5291" w:rsidRPr="00053753">
        <w:rPr>
          <w:rFonts w:eastAsia="宋体" w:hint="eastAsia"/>
          <w:lang w:eastAsia="zh-CN"/>
        </w:rPr>
        <w:t xml:space="preserve"> with new RNA configuration. </w:t>
      </w:r>
    </w:p>
    <w:p w:rsidR="00801FE9" w:rsidRDefault="008539D8" w:rsidP="00801FE9">
      <w:pPr>
        <w:pStyle w:val="a2"/>
        <w:rPr>
          <w:rFonts w:eastAsia="宋体"/>
          <w:lang w:val="en-GB" w:eastAsia="zh-CN" w:bidi="ar"/>
        </w:rPr>
      </w:pPr>
      <w:r>
        <w:rPr>
          <w:rFonts w:eastAsia="宋体" w:hint="eastAsia"/>
          <w:lang w:val="en-GB" w:eastAsia="zh-CN" w:bidi="ar"/>
        </w:rPr>
        <w:lastRenderedPageBreak/>
        <w:t xml:space="preserve">To avoid the extra complexity, </w:t>
      </w:r>
      <w:r w:rsidR="00801FE9">
        <w:rPr>
          <w:rFonts w:eastAsia="宋体" w:hint="eastAsia"/>
          <w:lang w:val="en-GB" w:eastAsia="zh-CN" w:bidi="ar"/>
        </w:rPr>
        <w:t>w</w:t>
      </w:r>
      <w:r w:rsidR="00801FE9" w:rsidRPr="001217DD">
        <w:rPr>
          <w:rFonts w:eastAsia="宋体" w:hint="eastAsia"/>
          <w:lang w:val="en-GB" w:eastAsia="zh-CN" w:bidi="ar"/>
        </w:rPr>
        <w:t xml:space="preserve">e understand that </w:t>
      </w:r>
      <w:r w:rsidR="00801FE9" w:rsidRPr="00E651BF">
        <w:rPr>
          <w:rFonts w:eastAsia="宋体" w:hint="eastAsia"/>
          <w:lang w:val="en-GB" w:eastAsia="zh-CN" w:bidi="ar"/>
        </w:rPr>
        <w:t>positioning validity area</w:t>
      </w:r>
      <w:r w:rsidR="00801FE9" w:rsidRPr="00FF5A52">
        <w:rPr>
          <w:rFonts w:eastAsia="宋体" w:hint="eastAsia"/>
          <w:lang w:val="en-GB" w:eastAsia="zh-CN" w:bidi="ar"/>
        </w:rPr>
        <w:t xml:space="preserve"> </w:t>
      </w:r>
      <w:r w:rsidR="00801FE9">
        <w:rPr>
          <w:rFonts w:eastAsia="宋体" w:hint="eastAsia"/>
          <w:lang w:val="en-GB" w:eastAsia="zh-CN" w:bidi="ar"/>
        </w:rPr>
        <w:t>should be smaller or equal to</w:t>
      </w:r>
      <w:r>
        <w:rPr>
          <w:rFonts w:eastAsia="宋体" w:hint="eastAsia"/>
          <w:lang w:val="en-GB" w:eastAsia="zh-CN" w:bidi="ar"/>
        </w:rPr>
        <w:t xml:space="preserve"> the RNA configured for the UE, to avoid the extra complexity, e.g. </w:t>
      </w:r>
      <w:r>
        <w:rPr>
          <w:rFonts w:eastAsia="宋体"/>
          <w:lang w:val="en-GB" w:eastAsia="zh-CN" w:bidi="ar"/>
        </w:rPr>
        <w:t>maintenance</w:t>
      </w:r>
      <w:r>
        <w:rPr>
          <w:rFonts w:eastAsia="宋体" w:hint="eastAsia"/>
          <w:lang w:val="en-GB" w:eastAsia="zh-CN" w:bidi="ar"/>
        </w:rPr>
        <w:t xml:space="preserve"> of the validity area during the RNA update.</w:t>
      </w:r>
    </w:p>
    <w:p w:rsidR="00801FE9" w:rsidRDefault="00801FE9" w:rsidP="00801FE9">
      <w:pPr>
        <w:pStyle w:val="a2"/>
        <w:rPr>
          <w:rFonts w:eastAsia="宋体"/>
          <w:b/>
          <w:lang w:val="en-GB" w:eastAsia="zh-CN" w:bidi="ar"/>
        </w:rPr>
      </w:pPr>
      <w:r>
        <w:rPr>
          <w:rFonts w:eastAsia="宋体" w:hint="eastAsia"/>
          <w:b/>
          <w:lang w:val="en-GB" w:eastAsia="zh-CN" w:bidi="ar"/>
        </w:rPr>
        <w:t>Observation</w:t>
      </w:r>
      <w:r w:rsidRPr="001217DD">
        <w:rPr>
          <w:rFonts w:eastAsia="宋体" w:hint="eastAsia"/>
          <w:b/>
          <w:lang w:val="en-GB" w:eastAsia="zh-CN" w:bidi="ar"/>
        </w:rPr>
        <w:t xml:space="preserve"> </w:t>
      </w:r>
      <w:r>
        <w:rPr>
          <w:rFonts w:eastAsia="宋体" w:hint="eastAsia"/>
          <w:b/>
          <w:lang w:val="en-GB" w:eastAsia="zh-CN" w:bidi="ar"/>
        </w:rPr>
        <w:t>2</w:t>
      </w:r>
      <w:r w:rsidRPr="001217DD">
        <w:rPr>
          <w:rFonts w:eastAsia="宋体" w:hint="eastAsia"/>
          <w:b/>
          <w:lang w:val="en-GB" w:eastAsia="zh-CN" w:bidi="ar"/>
        </w:rPr>
        <w:t>:</w:t>
      </w:r>
      <w:r w:rsidRPr="00614E17">
        <w:rPr>
          <w:rFonts w:eastAsia="宋体" w:hint="eastAsia"/>
          <w:b/>
          <w:lang w:val="en-GB" w:eastAsia="zh-CN" w:bidi="ar"/>
        </w:rPr>
        <w:t xml:space="preserve"> </w:t>
      </w:r>
      <w:r>
        <w:rPr>
          <w:rFonts w:eastAsia="宋体" w:hint="eastAsia"/>
          <w:b/>
          <w:lang w:val="en-GB" w:eastAsia="zh-CN" w:bidi="ar"/>
        </w:rPr>
        <w:t>P</w:t>
      </w:r>
      <w:r w:rsidRPr="00614E17">
        <w:rPr>
          <w:rFonts w:eastAsia="宋体" w:hint="eastAsia"/>
          <w:b/>
          <w:lang w:val="en-GB" w:eastAsia="zh-CN" w:bidi="ar"/>
        </w:rPr>
        <w:t>ositioning validity area should be smaller or equal to the RNA configured for the UE.</w:t>
      </w:r>
    </w:p>
    <w:p w:rsidR="00611C87" w:rsidRDefault="00611C87" w:rsidP="00961F34">
      <w:pPr>
        <w:pStyle w:val="a2"/>
        <w:rPr>
          <w:rFonts w:eastAsia="宋体"/>
          <w:lang w:val="en-GB" w:eastAsia="zh-CN" w:bidi="ar"/>
        </w:rPr>
      </w:pPr>
    </w:p>
    <w:p w:rsidR="00801FE9" w:rsidRDefault="00801FE9" w:rsidP="00961F34">
      <w:pPr>
        <w:pStyle w:val="a2"/>
        <w:rPr>
          <w:rFonts w:eastAsia="宋体"/>
          <w:lang w:val="en-GB" w:eastAsia="zh-CN" w:bidi="ar"/>
        </w:rPr>
      </w:pPr>
      <w:r>
        <w:rPr>
          <w:rFonts w:eastAsia="宋体" w:hint="eastAsia"/>
          <w:lang w:val="en-GB" w:eastAsia="zh-CN" w:bidi="ar"/>
        </w:rPr>
        <w:t>On which node to decide the validity area for the UE, there</w:t>
      </w:r>
      <w:r>
        <w:rPr>
          <w:rFonts w:eastAsia="宋体"/>
          <w:lang w:val="en-GB" w:eastAsia="zh-CN" w:bidi="ar"/>
        </w:rPr>
        <w:t>’</w:t>
      </w:r>
      <w:r>
        <w:rPr>
          <w:rFonts w:eastAsia="宋体" w:hint="eastAsia"/>
          <w:lang w:val="en-GB" w:eastAsia="zh-CN" w:bidi="ar"/>
        </w:rPr>
        <w:t>re two options:</w:t>
      </w:r>
    </w:p>
    <w:p w:rsidR="00801FE9" w:rsidRDefault="00801FE9" w:rsidP="00053753">
      <w:pPr>
        <w:pStyle w:val="a2"/>
        <w:numPr>
          <w:ilvl w:val="0"/>
          <w:numId w:val="11"/>
        </w:numPr>
        <w:rPr>
          <w:rFonts w:eastAsia="宋体"/>
          <w:lang w:val="en-GB" w:eastAsia="zh-CN" w:bidi="ar"/>
        </w:rPr>
      </w:pPr>
      <w:r>
        <w:rPr>
          <w:rFonts w:eastAsia="宋体" w:hint="eastAsia"/>
          <w:lang w:val="en-GB" w:eastAsia="zh-CN" w:bidi="ar"/>
        </w:rPr>
        <w:t>Option 1: LMF decide</w:t>
      </w:r>
      <w:r w:rsidR="00E76A1E">
        <w:rPr>
          <w:rFonts w:eastAsia="宋体" w:hint="eastAsia"/>
          <w:lang w:val="en-GB" w:eastAsia="zh-CN" w:bidi="ar"/>
        </w:rPr>
        <w:t>s</w:t>
      </w:r>
    </w:p>
    <w:p w:rsidR="00801FE9" w:rsidRDefault="00801FE9" w:rsidP="00053753">
      <w:pPr>
        <w:pStyle w:val="a2"/>
        <w:numPr>
          <w:ilvl w:val="0"/>
          <w:numId w:val="11"/>
        </w:numPr>
        <w:rPr>
          <w:rFonts w:eastAsia="宋体"/>
          <w:lang w:val="en-GB" w:eastAsia="zh-CN" w:bidi="ar"/>
        </w:rPr>
      </w:pPr>
      <w:r>
        <w:rPr>
          <w:rFonts w:eastAsia="宋体" w:hint="eastAsia"/>
          <w:lang w:val="en-GB" w:eastAsia="zh-CN" w:bidi="ar"/>
        </w:rPr>
        <w:t xml:space="preserve">Option 2: </w:t>
      </w:r>
      <w:r>
        <w:rPr>
          <w:rFonts w:eastAsia="宋体"/>
          <w:lang w:val="en-GB" w:eastAsia="zh-CN" w:bidi="ar"/>
        </w:rPr>
        <w:t>T</w:t>
      </w:r>
      <w:r>
        <w:rPr>
          <w:rFonts w:eastAsia="宋体" w:hint="eastAsia"/>
          <w:lang w:val="en-GB" w:eastAsia="zh-CN" w:bidi="ar"/>
        </w:rPr>
        <w:t>he serving gNB decide</w:t>
      </w:r>
      <w:r w:rsidR="00E76A1E">
        <w:rPr>
          <w:rFonts w:eastAsia="宋体" w:hint="eastAsia"/>
          <w:lang w:val="en-GB" w:eastAsia="zh-CN" w:bidi="ar"/>
        </w:rPr>
        <w:t>s</w:t>
      </w:r>
    </w:p>
    <w:p w:rsidR="00961F34" w:rsidRPr="001217DD" w:rsidRDefault="00961F34" w:rsidP="00961F34">
      <w:pPr>
        <w:pStyle w:val="a2"/>
        <w:rPr>
          <w:rFonts w:eastAsia="宋体"/>
          <w:lang w:val="en-GB" w:eastAsia="zh-CN" w:bidi="ar"/>
        </w:rPr>
      </w:pPr>
      <w:r>
        <w:rPr>
          <w:rFonts w:eastAsia="宋体" w:hint="eastAsia"/>
          <w:lang w:val="en-GB" w:eastAsia="zh-CN" w:bidi="ar"/>
        </w:rPr>
        <w:t>For the existing positioning procedures, it</w:t>
      </w:r>
      <w:r>
        <w:rPr>
          <w:rFonts w:eastAsia="宋体"/>
          <w:lang w:val="en-GB" w:eastAsia="zh-CN" w:bidi="ar"/>
        </w:rPr>
        <w:t>’</w:t>
      </w:r>
      <w:r>
        <w:rPr>
          <w:rFonts w:eastAsia="宋体" w:hint="eastAsia"/>
          <w:lang w:val="en-GB" w:eastAsia="zh-CN" w:bidi="ar"/>
        </w:rPr>
        <w:t>s LMF to decide which gNBs/TRPs to perform the UL positioning measurement for the UE. However, currently LMF does not know the inactive state and RNA configuration of the UE. Therefore, i</w:t>
      </w:r>
      <w:r w:rsidRPr="001217DD">
        <w:rPr>
          <w:rFonts w:eastAsia="宋体" w:hint="eastAsia"/>
          <w:lang w:val="en-GB" w:eastAsia="zh-CN" w:bidi="ar"/>
        </w:rPr>
        <w:t xml:space="preserve">f LMF </w:t>
      </w:r>
      <w:r w:rsidRPr="00614E17">
        <w:rPr>
          <w:rFonts w:eastAsia="宋体" w:hint="eastAsia"/>
          <w:lang w:val="en-GB" w:eastAsia="zh-CN" w:bidi="ar"/>
        </w:rPr>
        <w:t xml:space="preserve">decides the positioning validity area for the UE, LMF </w:t>
      </w:r>
      <w:r w:rsidR="007C714C">
        <w:rPr>
          <w:rFonts w:eastAsia="宋体" w:hint="eastAsia"/>
          <w:lang w:val="en-GB" w:eastAsia="zh-CN" w:bidi="ar"/>
        </w:rPr>
        <w:t>may need to</w:t>
      </w:r>
      <w:r w:rsidRPr="00614E17">
        <w:rPr>
          <w:rFonts w:eastAsia="宋体" w:hint="eastAsia"/>
          <w:lang w:val="en-GB" w:eastAsia="zh-CN" w:bidi="ar"/>
        </w:rPr>
        <w:t xml:space="preserve"> </w:t>
      </w:r>
      <w:r w:rsidR="00F8350F">
        <w:rPr>
          <w:rFonts w:eastAsia="宋体" w:hint="eastAsia"/>
          <w:lang w:val="en-GB" w:eastAsia="zh-CN" w:bidi="ar"/>
        </w:rPr>
        <w:t xml:space="preserve">know </w:t>
      </w:r>
      <w:r w:rsidRPr="00614E17">
        <w:rPr>
          <w:rFonts w:eastAsia="宋体" w:hint="eastAsia"/>
          <w:lang w:val="en-GB" w:eastAsia="zh-CN" w:bidi="ar"/>
        </w:rPr>
        <w:t>the inactive state and the RNA configuration of the UE.</w:t>
      </w:r>
      <w:r w:rsidRPr="001217DD">
        <w:rPr>
          <w:rFonts w:eastAsia="宋体" w:hint="eastAsia"/>
          <w:lang w:val="en-GB" w:eastAsia="zh-CN" w:bidi="ar"/>
        </w:rPr>
        <w:t xml:space="preserve"> </w:t>
      </w:r>
    </w:p>
    <w:p w:rsidR="00961F34" w:rsidRDefault="00961F34" w:rsidP="00961F34">
      <w:pPr>
        <w:pStyle w:val="a2"/>
        <w:rPr>
          <w:rFonts w:eastAsia="宋体"/>
          <w:b/>
          <w:lang w:val="en-GB" w:eastAsia="zh-CN" w:bidi="ar"/>
        </w:rPr>
      </w:pPr>
      <w:r>
        <w:rPr>
          <w:rFonts w:eastAsia="宋体" w:hint="eastAsia"/>
          <w:b/>
          <w:lang w:val="en-GB" w:eastAsia="zh-CN" w:bidi="ar"/>
        </w:rPr>
        <w:t>Observation</w:t>
      </w:r>
      <w:r w:rsidRPr="001217DD">
        <w:rPr>
          <w:rFonts w:eastAsia="宋体" w:hint="eastAsia"/>
          <w:b/>
          <w:lang w:val="en-GB" w:eastAsia="zh-CN" w:bidi="ar"/>
        </w:rPr>
        <w:t xml:space="preserve"> </w:t>
      </w:r>
      <w:r w:rsidR="009A2768">
        <w:rPr>
          <w:rFonts w:eastAsia="宋体" w:hint="eastAsia"/>
          <w:b/>
          <w:lang w:val="en-GB" w:eastAsia="zh-CN" w:bidi="ar"/>
        </w:rPr>
        <w:t>3</w:t>
      </w:r>
      <w:r w:rsidRPr="001217DD">
        <w:rPr>
          <w:rFonts w:eastAsia="宋体" w:hint="eastAsia"/>
          <w:b/>
          <w:lang w:val="en-GB" w:eastAsia="zh-CN" w:bidi="ar"/>
        </w:rPr>
        <w:t xml:space="preserve">: </w:t>
      </w:r>
      <w:r w:rsidRPr="00614E17">
        <w:rPr>
          <w:rFonts w:eastAsia="宋体" w:hint="eastAsia"/>
          <w:b/>
          <w:lang w:val="en-GB" w:eastAsia="zh-CN" w:bidi="ar"/>
        </w:rPr>
        <w:t xml:space="preserve">If LMF </w:t>
      </w:r>
      <w:r w:rsidRPr="00172171">
        <w:rPr>
          <w:rFonts w:eastAsia="宋体" w:hint="eastAsia"/>
          <w:b/>
          <w:lang w:val="en-GB" w:eastAsia="zh-CN" w:bidi="ar"/>
        </w:rPr>
        <w:t xml:space="preserve">decides the positioning validity area for the UE, LMF </w:t>
      </w:r>
      <w:r w:rsidR="007C714C">
        <w:rPr>
          <w:rFonts w:eastAsia="宋体" w:hint="eastAsia"/>
          <w:b/>
          <w:lang w:val="en-GB" w:eastAsia="zh-CN" w:bidi="ar"/>
        </w:rPr>
        <w:t>may need to</w:t>
      </w:r>
      <w:r w:rsidRPr="00172171">
        <w:rPr>
          <w:rFonts w:eastAsia="宋体" w:hint="eastAsia"/>
          <w:b/>
          <w:lang w:val="en-GB" w:eastAsia="zh-CN" w:bidi="ar"/>
        </w:rPr>
        <w:t xml:space="preserve"> </w:t>
      </w:r>
      <w:r w:rsidR="00F8350F">
        <w:rPr>
          <w:rFonts w:eastAsia="宋体" w:hint="eastAsia"/>
          <w:b/>
          <w:lang w:val="en-GB" w:eastAsia="zh-CN" w:bidi="ar"/>
        </w:rPr>
        <w:t>know</w:t>
      </w:r>
      <w:r w:rsidRPr="00172171">
        <w:rPr>
          <w:rFonts w:eastAsia="宋体" w:hint="eastAsia"/>
          <w:b/>
          <w:lang w:val="en-GB" w:eastAsia="zh-CN" w:bidi="ar"/>
        </w:rPr>
        <w:t xml:space="preserve"> the </w:t>
      </w:r>
      <w:r w:rsidR="007C714C">
        <w:rPr>
          <w:rFonts w:eastAsia="宋体" w:hint="eastAsia"/>
          <w:b/>
          <w:lang w:val="en-GB" w:eastAsia="zh-CN" w:bidi="ar"/>
        </w:rPr>
        <w:t>I</w:t>
      </w:r>
      <w:r w:rsidRPr="00172171">
        <w:rPr>
          <w:rFonts w:eastAsia="宋体" w:hint="eastAsia"/>
          <w:b/>
          <w:lang w:val="en-GB" w:eastAsia="zh-CN" w:bidi="ar"/>
        </w:rPr>
        <w:t>nactive state and the RNA configuration of the UE.</w:t>
      </w:r>
      <w:r w:rsidRPr="00614E17">
        <w:rPr>
          <w:rFonts w:eastAsia="宋体" w:hint="eastAsia"/>
          <w:b/>
          <w:lang w:val="en-GB" w:eastAsia="zh-CN" w:bidi="ar"/>
        </w:rPr>
        <w:t xml:space="preserve"> </w:t>
      </w:r>
    </w:p>
    <w:p w:rsidR="00801FE9" w:rsidRDefault="00801FE9" w:rsidP="00961F34">
      <w:pPr>
        <w:pStyle w:val="a2"/>
        <w:rPr>
          <w:rFonts w:eastAsia="宋体"/>
          <w:lang w:val="en-GB" w:eastAsia="zh-CN" w:bidi="ar"/>
        </w:rPr>
      </w:pPr>
      <w:r w:rsidRPr="00801FE9">
        <w:rPr>
          <w:rFonts w:eastAsia="宋体" w:hint="eastAsia"/>
          <w:lang w:val="en-GB" w:eastAsia="zh-CN" w:bidi="ar"/>
        </w:rPr>
        <w:t xml:space="preserve">As the serving gNB configures the RNA for the UE, and it should know the cell relations between the cells </w:t>
      </w:r>
      <w:r w:rsidR="00AB750B">
        <w:rPr>
          <w:rFonts w:eastAsia="宋体" w:hint="eastAsia"/>
          <w:lang w:val="en-GB" w:eastAsia="zh-CN" w:bidi="ar"/>
        </w:rPr>
        <w:t>within</w:t>
      </w:r>
      <w:r w:rsidRPr="00801FE9">
        <w:rPr>
          <w:rFonts w:eastAsia="宋体" w:hint="eastAsia"/>
          <w:lang w:val="en-GB" w:eastAsia="zh-CN" w:bidi="ar"/>
        </w:rPr>
        <w:t xml:space="preserve"> the RNA, it</w:t>
      </w:r>
      <w:r w:rsidRPr="00801FE9">
        <w:rPr>
          <w:rFonts w:eastAsia="宋体"/>
          <w:lang w:val="en-GB" w:eastAsia="zh-CN" w:bidi="ar"/>
        </w:rPr>
        <w:t>’</w:t>
      </w:r>
      <w:r w:rsidRPr="00801FE9">
        <w:rPr>
          <w:rFonts w:eastAsia="宋体" w:hint="eastAsia"/>
          <w:lang w:val="en-GB" w:eastAsia="zh-CN" w:bidi="ar"/>
        </w:rPr>
        <w:t xml:space="preserve">s possible to select some </w:t>
      </w:r>
      <w:r w:rsidRPr="00801FE9">
        <w:rPr>
          <w:rFonts w:eastAsia="宋体"/>
          <w:lang w:val="en-GB" w:eastAsia="zh-CN" w:bidi="ar"/>
        </w:rPr>
        <w:t>neighbour</w:t>
      </w:r>
      <w:r w:rsidRPr="00801FE9">
        <w:rPr>
          <w:rFonts w:eastAsia="宋体" w:hint="eastAsia"/>
          <w:lang w:val="en-GB" w:eastAsia="zh-CN" w:bidi="ar"/>
        </w:rPr>
        <w:t xml:space="preserve"> cells as the part of the SRS validity area</w:t>
      </w:r>
      <w:r w:rsidR="00AB750B">
        <w:rPr>
          <w:rFonts w:eastAsia="宋体" w:hint="eastAsia"/>
          <w:lang w:val="en-GB" w:eastAsia="zh-CN" w:bidi="ar"/>
        </w:rPr>
        <w:t>, how to select is pending to implementation.</w:t>
      </w:r>
    </w:p>
    <w:p w:rsidR="00801FE9" w:rsidRPr="00801FE9" w:rsidRDefault="00801FE9" w:rsidP="00961F34">
      <w:pPr>
        <w:pStyle w:val="a2"/>
        <w:rPr>
          <w:rFonts w:eastAsia="宋体"/>
          <w:lang w:val="en-GB" w:eastAsia="zh-CN" w:bidi="ar"/>
        </w:rPr>
      </w:pPr>
      <w:r>
        <w:rPr>
          <w:rFonts w:eastAsia="宋体" w:hint="eastAsia"/>
          <w:lang w:val="en-GB" w:eastAsia="zh-CN" w:bidi="ar"/>
        </w:rPr>
        <w:t>To avoid the unnecessary impact to LMF</w:t>
      </w:r>
      <w:r w:rsidR="00AB750B">
        <w:rPr>
          <w:rFonts w:eastAsia="宋体" w:hint="eastAsia"/>
          <w:lang w:val="en-GB" w:eastAsia="zh-CN" w:bidi="ar"/>
        </w:rPr>
        <w:t xml:space="preserve"> and NRPPa</w:t>
      </w:r>
      <w:r>
        <w:rPr>
          <w:rFonts w:eastAsia="宋体" w:hint="eastAsia"/>
          <w:lang w:val="en-GB" w:eastAsia="zh-CN" w:bidi="ar"/>
        </w:rPr>
        <w:t>, it</w:t>
      </w:r>
      <w:r>
        <w:rPr>
          <w:rFonts w:eastAsia="宋体"/>
          <w:lang w:val="en-GB" w:eastAsia="zh-CN" w:bidi="ar"/>
        </w:rPr>
        <w:t>’</w:t>
      </w:r>
      <w:r>
        <w:rPr>
          <w:rFonts w:eastAsia="宋体" w:hint="eastAsia"/>
          <w:lang w:val="en-GB" w:eastAsia="zh-CN" w:bidi="ar"/>
        </w:rPr>
        <w:t>s preferred to go for the option 2, i.e. the serving gNB to decide the validity area for the UE.</w:t>
      </w:r>
    </w:p>
    <w:p w:rsidR="00801FE9" w:rsidRDefault="00801FE9" w:rsidP="00961F34">
      <w:pPr>
        <w:pStyle w:val="a2"/>
        <w:rPr>
          <w:rFonts w:eastAsia="宋体"/>
          <w:b/>
          <w:lang w:val="en-GB" w:eastAsia="zh-CN" w:bidi="ar"/>
        </w:rPr>
      </w:pPr>
      <w:r>
        <w:rPr>
          <w:rFonts w:eastAsia="宋体" w:hint="eastAsia"/>
          <w:b/>
          <w:lang w:val="en-GB" w:eastAsia="zh-CN" w:bidi="ar"/>
        </w:rPr>
        <w:t xml:space="preserve">Proposal </w:t>
      </w:r>
      <w:r w:rsidR="00556B4F">
        <w:rPr>
          <w:rFonts w:eastAsia="宋体" w:hint="eastAsia"/>
          <w:b/>
          <w:lang w:val="en-GB" w:eastAsia="zh-CN" w:bidi="ar"/>
        </w:rPr>
        <w:t>2</w:t>
      </w:r>
      <w:r>
        <w:rPr>
          <w:rFonts w:eastAsia="宋体" w:hint="eastAsia"/>
          <w:b/>
          <w:lang w:val="en-GB" w:eastAsia="zh-CN" w:bidi="ar"/>
        </w:rPr>
        <w:t xml:space="preserve">: </w:t>
      </w:r>
      <w:r w:rsidR="00AB750B">
        <w:rPr>
          <w:rFonts w:eastAsia="宋体" w:hint="eastAsia"/>
          <w:b/>
          <w:lang w:val="en-GB" w:eastAsia="zh-CN" w:bidi="ar"/>
        </w:rPr>
        <w:t>It</w:t>
      </w:r>
      <w:r w:rsidR="00AB750B">
        <w:rPr>
          <w:rFonts w:eastAsia="宋体"/>
          <w:b/>
          <w:lang w:val="en-GB" w:eastAsia="zh-CN" w:bidi="ar"/>
        </w:rPr>
        <w:t>’</w:t>
      </w:r>
      <w:r w:rsidR="00AB750B">
        <w:rPr>
          <w:rFonts w:eastAsia="宋体" w:hint="eastAsia"/>
          <w:b/>
          <w:lang w:val="en-GB" w:eastAsia="zh-CN" w:bidi="ar"/>
        </w:rPr>
        <w:t xml:space="preserve">s beneficial to decide the validity area for the UE by </w:t>
      </w:r>
      <w:r>
        <w:rPr>
          <w:rFonts w:eastAsia="宋体" w:hint="eastAsia"/>
          <w:b/>
          <w:lang w:val="en-GB" w:eastAsia="zh-CN" w:bidi="ar"/>
        </w:rPr>
        <w:t>the serving gNB</w:t>
      </w:r>
      <w:r w:rsidR="00AB750B">
        <w:rPr>
          <w:rFonts w:eastAsia="宋体" w:hint="eastAsia"/>
          <w:b/>
          <w:lang w:val="en-GB" w:eastAsia="zh-CN" w:bidi="ar"/>
        </w:rPr>
        <w:t xml:space="preserve"> to avoid unnecessary impact to LMF and NRPPa.</w:t>
      </w:r>
    </w:p>
    <w:p w:rsidR="00801FE9" w:rsidRPr="00614E17" w:rsidRDefault="00801FE9" w:rsidP="00961F34">
      <w:pPr>
        <w:pStyle w:val="a2"/>
        <w:rPr>
          <w:rFonts w:eastAsia="宋体"/>
          <w:b/>
          <w:lang w:val="en-GB" w:eastAsia="zh-CN" w:bidi="ar"/>
        </w:rPr>
      </w:pPr>
    </w:p>
    <w:p w:rsidR="00801FE9" w:rsidRPr="002532B6" w:rsidRDefault="00801FE9" w:rsidP="00801FE9">
      <w:pPr>
        <w:pStyle w:val="3"/>
        <w:rPr>
          <w:sz w:val="22"/>
          <w:lang w:bidi="ar"/>
        </w:rPr>
      </w:pPr>
      <w:r w:rsidRPr="002532B6">
        <w:rPr>
          <w:rFonts w:hint="eastAsia"/>
          <w:sz w:val="22"/>
          <w:lang w:bidi="ar"/>
        </w:rPr>
        <w:t>2.2.2 SRS allocation in validity area</w:t>
      </w:r>
    </w:p>
    <w:p w:rsidR="00C46A64" w:rsidRDefault="00C46A64" w:rsidP="00C46A64">
      <w:pPr>
        <w:pStyle w:val="a2"/>
        <w:rPr>
          <w:rFonts w:eastAsia="宋体"/>
          <w:lang w:val="en-GB" w:eastAsia="zh-CN" w:bidi="ar"/>
        </w:rPr>
      </w:pPr>
      <w:r>
        <w:rPr>
          <w:rFonts w:eastAsia="宋体" w:hint="eastAsia"/>
          <w:lang w:val="en-GB" w:eastAsia="zh-CN" w:bidi="ar"/>
        </w:rPr>
        <w:t xml:space="preserve">On the issue how the SRS resources are preconfigured in the validity area, RAN3 discussed the issue the last meeting. Majorities of companies believed that it should be the last serving gNB to allocate the SRS resources, and some companies believed the involved gNBs should be able to allocate the SRS resources </w:t>
      </w:r>
      <w:r>
        <w:rPr>
          <w:rFonts w:eastAsia="宋体"/>
          <w:lang w:val="en-GB" w:eastAsia="zh-CN" w:bidi="ar"/>
        </w:rPr>
        <w:t>themselves</w:t>
      </w:r>
      <w:r>
        <w:rPr>
          <w:rFonts w:eastAsia="宋体" w:hint="eastAsia"/>
          <w:lang w:val="en-GB" w:eastAsia="zh-CN" w:bidi="ar"/>
        </w:rPr>
        <w:t>.</w:t>
      </w:r>
    </w:p>
    <w:p w:rsidR="00294141" w:rsidRDefault="00294141" w:rsidP="00294141">
      <w:pPr>
        <w:pStyle w:val="a2"/>
        <w:spacing w:beforeLines="50" w:before="120"/>
        <w:rPr>
          <w:rFonts w:eastAsia="宋体"/>
          <w:lang w:val="en-GB" w:eastAsia="zh-CN" w:bidi="ar"/>
        </w:rPr>
      </w:pPr>
      <w:r>
        <w:rPr>
          <w:rFonts w:eastAsia="宋体" w:hint="eastAsia"/>
          <w:lang w:val="en-GB" w:eastAsia="zh-CN" w:bidi="ar"/>
        </w:rPr>
        <w:t xml:space="preserve">In the RAN1#112bis-e meeting, there were some discussion on </w:t>
      </w:r>
      <w:r>
        <w:rPr>
          <w:rFonts w:eastAsia="宋体" w:hint="eastAsia"/>
          <w:lang w:eastAsia="zh-CN" w:bidi="ar"/>
        </w:rPr>
        <w:t>cross-cell SRS configuration, and the</w:t>
      </w:r>
      <w:r>
        <w:rPr>
          <w:rFonts w:eastAsia="宋体" w:hint="eastAsia"/>
          <w:lang w:val="en-GB" w:eastAsia="zh-CN" w:bidi="ar"/>
        </w:rPr>
        <w:t xml:space="preserve"> following agreements were achieved:</w:t>
      </w:r>
    </w:p>
    <w:p w:rsidR="00294141" w:rsidRDefault="00DA5479" w:rsidP="00294141">
      <w:pPr>
        <w:pStyle w:val="a2"/>
        <w:spacing w:before="240"/>
        <w:rPr>
          <w:rFonts w:eastAsia="宋体"/>
          <w:lang w:eastAsia="zh-CN"/>
        </w:rPr>
      </w:pPr>
      <w:r>
        <w:rPr>
          <w:rFonts w:eastAsia="宋体"/>
          <w:noProof/>
          <w:lang w:val="en-US" w:eastAsia="zh-CN"/>
        </w:rPr>
        <w:lastRenderedPageBreak/>
        <mc:AlternateContent>
          <mc:Choice Requires="wps">
            <w:drawing>
              <wp:inline distT="0" distB="0" distL="0" distR="0">
                <wp:extent cx="5885180" cy="5021580"/>
                <wp:effectExtent l="9525" t="9525" r="10795" b="76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5021580"/>
                        </a:xfrm>
                        <a:prstGeom prst="rect">
                          <a:avLst/>
                        </a:prstGeom>
                        <a:solidFill>
                          <a:srgbClr val="FFFFFF"/>
                        </a:solidFill>
                        <a:ln w="9525">
                          <a:solidFill>
                            <a:srgbClr val="000000"/>
                          </a:solidFill>
                          <a:miter lim="800000"/>
                          <a:headEnd/>
                          <a:tailEnd/>
                        </a:ln>
                      </wps:spPr>
                      <wps:txbx>
                        <w:txbxContent>
                          <w:p w:rsidR="004B3713" w:rsidRPr="008D5C40" w:rsidRDefault="004B3713" w:rsidP="00294141">
                            <w:pPr>
                              <w:rPr>
                                <w:b/>
                                <w:bCs/>
                                <w:lang w:eastAsia="x-none"/>
                              </w:rPr>
                            </w:pPr>
                            <w:r w:rsidRPr="008D5C40">
                              <w:rPr>
                                <w:b/>
                                <w:bCs/>
                                <w:highlight w:val="green"/>
                                <w:lang w:eastAsia="x-none"/>
                              </w:rPr>
                              <w:t>Agreement</w:t>
                            </w:r>
                          </w:p>
                          <w:p w:rsidR="004B3713" w:rsidRPr="00294141" w:rsidRDefault="004B3713" w:rsidP="00294141">
                            <w:pPr>
                              <w:rPr>
                                <w:rFonts w:eastAsia="宋体"/>
                                <w:lang w:eastAsia="zh-CN"/>
                              </w:rPr>
                            </w:pPr>
                            <w:r w:rsidRPr="00294141">
                              <w:rPr>
                                <w:highlight w:val="yellow"/>
                                <w:lang w:eastAsia="x-none"/>
                              </w:rPr>
                              <w:t xml:space="preserve">For SRS for positioning configuration in multiple cells for a UE in RRC_INACTIVE state, </w:t>
                            </w:r>
                            <w:proofErr w:type="spellStart"/>
                            <w:r w:rsidRPr="00294141">
                              <w:rPr>
                                <w:highlight w:val="yellow"/>
                                <w:lang w:eastAsia="x-none"/>
                              </w:rPr>
                              <w:t>sequenceID</w:t>
                            </w:r>
                            <w:proofErr w:type="spellEnd"/>
                            <w:r w:rsidRPr="00294141">
                              <w:rPr>
                                <w:highlight w:val="yellow"/>
                                <w:lang w:eastAsia="x-none"/>
                              </w:rPr>
                              <w:t xml:space="preserve"> in SRS for positioning configuration is commonly configured across cells within the validity area.</w:t>
                            </w:r>
                          </w:p>
                          <w:p w:rsidR="004B3713" w:rsidRPr="00294141" w:rsidRDefault="004B3713" w:rsidP="00294141">
                            <w:pPr>
                              <w:rPr>
                                <w:rFonts w:eastAsia="宋体"/>
                                <w:lang w:eastAsia="zh-CN"/>
                              </w:rPr>
                            </w:pPr>
                          </w:p>
                          <w:p w:rsidR="004B3713" w:rsidRPr="00FD476A" w:rsidRDefault="004B3713" w:rsidP="00294141">
                            <w:pPr>
                              <w:rPr>
                                <w:b/>
                                <w:bCs/>
                                <w:lang w:eastAsia="x-none"/>
                              </w:rPr>
                            </w:pPr>
                            <w:r w:rsidRPr="00FD476A">
                              <w:rPr>
                                <w:b/>
                                <w:bCs/>
                                <w:highlight w:val="green"/>
                                <w:lang w:eastAsia="x-none"/>
                              </w:rPr>
                              <w:t>Agreement</w:t>
                            </w:r>
                          </w:p>
                          <w:p w:rsidR="004B3713" w:rsidRPr="00FD476A" w:rsidRDefault="004B3713" w:rsidP="00294141">
                            <w:pPr>
                              <w:rPr>
                                <w:b/>
                                <w:bCs/>
                                <w:iCs/>
                                <w:lang w:eastAsia="x-none"/>
                              </w:rPr>
                            </w:pPr>
                            <w:r w:rsidRPr="00FD476A">
                              <w:rPr>
                                <w:lang w:eastAsia="x-none"/>
                              </w:rPr>
                              <w:t>For the spatial relation of an SRS for positioning configuration in multiple cells for UEs in RRC_INACTIVE state:</w:t>
                            </w:r>
                          </w:p>
                          <w:p w:rsidR="004B3713" w:rsidRPr="00FD476A" w:rsidRDefault="004B3713" w:rsidP="00053753">
                            <w:pPr>
                              <w:numPr>
                                <w:ilvl w:val="1"/>
                                <w:numId w:val="8"/>
                              </w:numPr>
                              <w:rPr>
                                <w:b/>
                                <w:bCs/>
                                <w:iCs/>
                                <w:lang w:eastAsia="x-none"/>
                              </w:rPr>
                            </w:pPr>
                            <w:r w:rsidRPr="00FD476A">
                              <w:rPr>
                                <w:rFonts w:hint="eastAsia"/>
                                <w:lang w:eastAsia="x-none"/>
                              </w:rPr>
                              <w:t>W</w:t>
                            </w:r>
                            <w:r w:rsidRPr="00FD476A">
                              <w:rPr>
                                <w:lang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eastAsia="x-none"/>
                              </w:rPr>
                              <w:t>PosResource</w:t>
                            </w:r>
                            <w:proofErr w:type="spellEnd"/>
                            <w:r w:rsidRPr="00FD476A">
                              <w:rPr>
                                <w:lang w:eastAsia="x-none"/>
                              </w:rPr>
                              <w:t xml:space="preserve"> across multiple SRS resources or it may use a different spatial domain transmission filter across multiple SRS resources;</w:t>
                            </w:r>
                          </w:p>
                          <w:p w:rsidR="004B3713" w:rsidRPr="00FD476A" w:rsidRDefault="004B3713" w:rsidP="00053753">
                            <w:pPr>
                              <w:numPr>
                                <w:ilvl w:val="1"/>
                                <w:numId w:val="8"/>
                              </w:numPr>
                              <w:rPr>
                                <w:lang w:eastAsia="x-none"/>
                              </w:rPr>
                            </w:pPr>
                            <w:r w:rsidRPr="00FD476A">
                              <w:rPr>
                                <w:rFonts w:hint="eastAsia"/>
                                <w:lang w:eastAsia="x-none"/>
                              </w:rPr>
                              <w:t>W</w:t>
                            </w:r>
                            <w:r w:rsidRPr="00FD476A">
                              <w:rPr>
                                <w:lang w:eastAsia="x-none"/>
                              </w:rPr>
                              <w:t>hen the spatial relation information is provided in the configuration, it is applicable across the cells within the SRS positioning validity area. Further study the configuration details.</w:t>
                            </w:r>
                          </w:p>
                          <w:p w:rsidR="004B3713" w:rsidRPr="00FD476A" w:rsidRDefault="004B3713" w:rsidP="00053753">
                            <w:pPr>
                              <w:numPr>
                                <w:ilvl w:val="2"/>
                                <w:numId w:val="8"/>
                              </w:numPr>
                              <w:rPr>
                                <w:b/>
                                <w:bCs/>
                                <w:iCs/>
                                <w:lang w:eastAsia="x-none"/>
                              </w:rPr>
                            </w:pPr>
                            <w:r w:rsidRPr="00FD476A">
                              <w:rPr>
                                <w:lang w:eastAsia="x-none"/>
                              </w:rPr>
                              <w:t>FFS: spatial relation information validity criteria, and whether/how to determine UE fallback behavior if validity criteria for spatial relation of the configured RS is not met.</w:t>
                            </w:r>
                          </w:p>
                          <w:p w:rsidR="004B3713" w:rsidRPr="00294141" w:rsidRDefault="004B3713" w:rsidP="00294141">
                            <w:pPr>
                              <w:rPr>
                                <w:rFonts w:eastAsia="宋体"/>
                                <w:lang w:eastAsia="zh-CN"/>
                              </w:rPr>
                            </w:pPr>
                          </w:p>
                          <w:p w:rsidR="004B3713" w:rsidRPr="00FD476A" w:rsidRDefault="004B3713" w:rsidP="00294141">
                            <w:pPr>
                              <w:rPr>
                                <w:b/>
                                <w:bCs/>
                                <w:lang w:eastAsia="x-none"/>
                              </w:rPr>
                            </w:pPr>
                            <w:r w:rsidRPr="00FD476A">
                              <w:rPr>
                                <w:b/>
                                <w:bCs/>
                                <w:highlight w:val="green"/>
                                <w:lang w:eastAsia="x-none"/>
                              </w:rPr>
                              <w:t>Agreement</w:t>
                            </w:r>
                          </w:p>
                          <w:p w:rsidR="004B3713" w:rsidRPr="00FD476A" w:rsidRDefault="004B3713" w:rsidP="00294141">
                            <w:pPr>
                              <w:rPr>
                                <w:lang w:eastAsia="x-none"/>
                              </w:rPr>
                            </w:pPr>
                            <w:r w:rsidRPr="00FD476A">
                              <w:rPr>
                                <w:lang w:eastAsia="x-none"/>
                              </w:rPr>
                              <w:t xml:space="preserve">For the power control of an SRS for positioning configuration in multiple cells for a UE in RRC_INACTIVE state, when pathloss RS is absent in the configuration, </w:t>
                            </w:r>
                            <w:r>
                              <w:rPr>
                                <w:lang w:eastAsia="x-none"/>
                              </w:rPr>
                              <w:t>the</w:t>
                            </w:r>
                            <w:r w:rsidRPr="00FD476A">
                              <w:rPr>
                                <w:lang w:eastAsia="x-none"/>
                              </w:rPr>
                              <w:t xml:space="preserve"> UE determines the pathloss RS</w:t>
                            </w:r>
                            <w:r>
                              <w:rPr>
                                <w:lang w:eastAsia="x-none"/>
                              </w:rPr>
                              <w:t xml:space="preserve"> u</w:t>
                            </w:r>
                            <w:r w:rsidRPr="00FD476A">
                              <w:rPr>
                                <w:lang w:eastAsia="x-none"/>
                              </w:rPr>
                              <w:t>sing a RS resource obtained from the SS/PBCH block of the camping cell that the UE uses to obtain MIB as the pathloss RS</w:t>
                            </w:r>
                            <w:r>
                              <w:rPr>
                                <w:lang w:eastAsia="x-none"/>
                              </w:rPr>
                              <w:t>.</w:t>
                            </w:r>
                          </w:p>
                          <w:p w:rsidR="004B3713" w:rsidRDefault="004B3713" w:rsidP="00294141">
                            <w:pPr>
                              <w:rPr>
                                <w:lang w:eastAsia="x-none"/>
                              </w:rPr>
                            </w:pPr>
                          </w:p>
                          <w:p w:rsidR="004B3713" w:rsidRPr="00FD476A" w:rsidRDefault="004B3713" w:rsidP="00294141">
                            <w:pPr>
                              <w:rPr>
                                <w:b/>
                                <w:bCs/>
                                <w:lang w:eastAsia="x-none"/>
                              </w:rPr>
                            </w:pPr>
                            <w:r w:rsidRPr="00FD476A">
                              <w:rPr>
                                <w:b/>
                                <w:bCs/>
                                <w:highlight w:val="green"/>
                                <w:lang w:eastAsia="x-none"/>
                              </w:rPr>
                              <w:t>Agreement</w:t>
                            </w:r>
                          </w:p>
                          <w:p w:rsidR="004B3713" w:rsidRPr="003B3A53" w:rsidRDefault="004B3713" w:rsidP="00294141">
                            <w:pPr>
                              <w:rPr>
                                <w:lang w:eastAsia="x-none"/>
                              </w:rPr>
                            </w:pPr>
                            <w:r w:rsidRPr="003B3A53">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4B3713" w:rsidRPr="003B3A53" w:rsidRDefault="004B3713" w:rsidP="00053753">
                            <w:pPr>
                              <w:numPr>
                                <w:ilvl w:val="1"/>
                                <w:numId w:val="9"/>
                              </w:numPr>
                              <w:rPr>
                                <w:lang w:eastAsia="x-none"/>
                              </w:rPr>
                            </w:pPr>
                            <w:r w:rsidRPr="003B3A53">
                              <w:rPr>
                                <w:lang w:eastAsia="x-none"/>
                              </w:rPr>
                              <w:t>Alt. 2-1: Reuse the configuration of pathloss RS in Rel-17;</w:t>
                            </w:r>
                          </w:p>
                          <w:p w:rsidR="004B3713" w:rsidRPr="003B3A53" w:rsidRDefault="004B3713" w:rsidP="00053753">
                            <w:pPr>
                              <w:numPr>
                                <w:ilvl w:val="1"/>
                                <w:numId w:val="9"/>
                              </w:numPr>
                              <w:rPr>
                                <w:lang w:eastAsia="x-none"/>
                              </w:rPr>
                            </w:pPr>
                            <w:r w:rsidRPr="003B3A53">
                              <w:rPr>
                                <w:rFonts w:hint="eastAsia"/>
                                <w:lang w:eastAsia="x-none"/>
                              </w:rPr>
                              <w:t>A</w:t>
                            </w:r>
                            <w:r w:rsidRPr="003B3A53">
                              <w:rPr>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rsidR="004B3713" w:rsidRPr="003B3A53" w:rsidRDefault="004B3713" w:rsidP="00053753">
                            <w:pPr>
                              <w:numPr>
                                <w:ilvl w:val="1"/>
                                <w:numId w:val="9"/>
                              </w:numPr>
                              <w:rPr>
                                <w:lang w:eastAsia="x-none"/>
                              </w:rPr>
                            </w:pPr>
                            <w:r w:rsidRPr="003B3A53">
                              <w:rPr>
                                <w:rFonts w:hint="eastAsia"/>
                                <w:lang w:eastAsia="x-none"/>
                              </w:rPr>
                              <w:t>A</w:t>
                            </w:r>
                            <w:r w:rsidRPr="003B3A53">
                              <w:rPr>
                                <w:lang w:eastAsia="x-none"/>
                              </w:rPr>
                              <w:t>lt. 2-5: Reuse the configuration of pathloss RS in Rel-17</w:t>
                            </w:r>
                            <w:r>
                              <w:rPr>
                                <w:lang w:eastAsia="x-none"/>
                              </w:rPr>
                              <w:t xml:space="preserve">. </w:t>
                            </w:r>
                            <w:r w:rsidRPr="003B3A53">
                              <w:rPr>
                                <w:lang w:eastAsia="x-none"/>
                              </w:rPr>
                              <w:t>The UE only transmits SRS resources in a SRS resource set associated with pathloss RS that can be accurately measured.</w:t>
                            </w:r>
                          </w:p>
                          <w:p w:rsidR="004B3713" w:rsidRDefault="004B3713" w:rsidP="00053753">
                            <w:pPr>
                              <w:numPr>
                                <w:ilvl w:val="1"/>
                                <w:numId w:val="9"/>
                              </w:numPr>
                              <w:rPr>
                                <w:lang w:eastAsia="x-none"/>
                              </w:rPr>
                            </w:pPr>
                            <w:r w:rsidRPr="003B3A53">
                              <w:rPr>
                                <w:lang w:eastAsia="x-none"/>
                              </w:rPr>
                              <w:t>Alt. 2-</w:t>
                            </w:r>
                            <w:r>
                              <w:rPr>
                                <w:lang w:eastAsia="x-none"/>
                              </w:rPr>
                              <w:t>6</w:t>
                            </w:r>
                            <w:r w:rsidRPr="003B3A53">
                              <w:rPr>
                                <w:lang w:eastAsia="x-none"/>
                              </w:rPr>
                              <w:t>: Reuse the configuration of pathloss RS in Rel-17;</w:t>
                            </w:r>
                          </w:p>
                          <w:p w:rsidR="004B3713" w:rsidRPr="00E377DE" w:rsidRDefault="004B3713" w:rsidP="00053753">
                            <w:pPr>
                              <w:numPr>
                                <w:ilvl w:val="1"/>
                                <w:numId w:val="9"/>
                              </w:numPr>
                              <w:rPr>
                                <w:lang w:eastAsia="x-none"/>
                              </w:rPr>
                            </w:pPr>
                            <w:r>
                              <w:rPr>
                                <w:lang w:eastAsia="x-none"/>
                              </w:rPr>
                              <w:t>Note: UE power consumption should be considered</w:t>
                            </w:r>
                          </w:p>
                        </w:txbxContent>
                      </wps:txbx>
                      <wps:bodyPr rot="0" vert="horz" wrap="square" lIns="91440" tIns="45720" rIns="91440" bIns="45720" anchor="t" anchorCtr="0" upright="1">
                        <a:noAutofit/>
                      </wps:bodyPr>
                    </wps:wsp>
                  </a:graphicData>
                </a:graphic>
              </wp:inline>
            </w:drawing>
          </mc:Choice>
          <mc:Fallback>
            <w:pict>
              <v:shape id="_x0000_s1029" type="#_x0000_t202" style="width:463.4pt;height:39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">
                <v:textbox>
                  <w:txbxContent>
                    <w:p w:rsidR="004B3713" w:rsidRPr="008D5C40" w:rsidRDefault="004B3713" w:rsidP="00294141">
                      <w:pPr>
                        <w:rPr>
                          <w:b/>
                          <w:bCs/>
                          <w:lang w:eastAsia="x-none"/>
                        </w:rPr>
                      </w:pPr>
                      <w:r w:rsidRPr="008D5C40">
                        <w:rPr>
                          <w:b/>
                          <w:bCs/>
                          <w:highlight w:val="green"/>
                          <w:lang w:eastAsia="x-none"/>
                        </w:rPr>
                        <w:t>Agreement</w:t>
                      </w:r>
                    </w:p>
                    <w:p w:rsidR="004B3713" w:rsidRPr="00294141" w:rsidRDefault="004B3713" w:rsidP="00294141">
                      <w:pPr>
                        <w:rPr>
                          <w:rFonts w:eastAsia="宋体"/>
                          <w:lang w:eastAsia="zh-CN"/>
                        </w:rPr>
                      </w:pPr>
                      <w:r w:rsidRPr="00294141">
                        <w:rPr>
                          <w:highlight w:val="yellow"/>
                          <w:lang w:eastAsia="x-none"/>
                        </w:rPr>
                        <w:t xml:space="preserve">For SRS for positioning configuration in multiple cells for a UE in RRC_INACTIVE state, </w:t>
                      </w:r>
                      <w:proofErr w:type="spellStart"/>
                      <w:r w:rsidRPr="00294141">
                        <w:rPr>
                          <w:highlight w:val="yellow"/>
                          <w:lang w:eastAsia="x-none"/>
                        </w:rPr>
                        <w:t>sequenceID</w:t>
                      </w:r>
                      <w:proofErr w:type="spellEnd"/>
                      <w:r w:rsidRPr="00294141">
                        <w:rPr>
                          <w:highlight w:val="yellow"/>
                          <w:lang w:eastAsia="x-none"/>
                        </w:rPr>
                        <w:t xml:space="preserve"> in SRS for positioning configuration is commonly configured across cells within the validity area.</w:t>
                      </w:r>
                    </w:p>
                    <w:p w:rsidR="004B3713" w:rsidRPr="00294141" w:rsidRDefault="004B3713" w:rsidP="00294141">
                      <w:pPr>
                        <w:rPr>
                          <w:rFonts w:eastAsia="宋体"/>
                          <w:lang w:eastAsia="zh-CN"/>
                        </w:rPr>
                      </w:pPr>
                    </w:p>
                    <w:p w:rsidR="004B3713" w:rsidRPr="00FD476A" w:rsidRDefault="004B3713" w:rsidP="00294141">
                      <w:pPr>
                        <w:rPr>
                          <w:b/>
                          <w:bCs/>
                          <w:lang w:eastAsia="x-none"/>
                        </w:rPr>
                      </w:pPr>
                      <w:r w:rsidRPr="00FD476A">
                        <w:rPr>
                          <w:b/>
                          <w:bCs/>
                          <w:highlight w:val="green"/>
                          <w:lang w:eastAsia="x-none"/>
                        </w:rPr>
                        <w:t>Agreement</w:t>
                      </w:r>
                    </w:p>
                    <w:p w:rsidR="004B3713" w:rsidRPr="00FD476A" w:rsidRDefault="004B3713" w:rsidP="00294141">
                      <w:pPr>
                        <w:rPr>
                          <w:b/>
                          <w:bCs/>
                          <w:iCs/>
                          <w:lang w:eastAsia="x-none"/>
                        </w:rPr>
                      </w:pPr>
                      <w:r w:rsidRPr="00FD476A">
                        <w:rPr>
                          <w:lang w:eastAsia="x-none"/>
                        </w:rPr>
                        <w:t>For the spatial relation of an SRS for positioning configuration in multiple cells for UEs in RRC_INACTIVE state:</w:t>
                      </w:r>
                    </w:p>
                    <w:p w:rsidR="004B3713" w:rsidRPr="00FD476A" w:rsidRDefault="004B3713" w:rsidP="00053753">
                      <w:pPr>
                        <w:numPr>
                          <w:ilvl w:val="1"/>
                          <w:numId w:val="8"/>
                        </w:numPr>
                        <w:rPr>
                          <w:b/>
                          <w:bCs/>
                          <w:iCs/>
                          <w:lang w:eastAsia="x-none"/>
                        </w:rPr>
                      </w:pPr>
                      <w:r w:rsidRPr="00FD476A">
                        <w:rPr>
                          <w:rFonts w:hint="eastAsia"/>
                          <w:lang w:eastAsia="x-none"/>
                        </w:rPr>
                        <w:t>W</w:t>
                      </w:r>
                      <w:r w:rsidRPr="00FD476A">
                        <w:rPr>
                          <w:lang w:eastAsia="x-none"/>
                        </w:rPr>
                        <w:t>hen the spatial relation information is absent in the configuration, the UE may use a fixed spatial domain transmission filter for transmissions of the SRS configured by the higher layer parameter SRS-</w:t>
                      </w:r>
                      <w:proofErr w:type="spellStart"/>
                      <w:r w:rsidRPr="00FD476A">
                        <w:rPr>
                          <w:lang w:eastAsia="x-none"/>
                        </w:rPr>
                        <w:t>PosResource</w:t>
                      </w:r>
                      <w:proofErr w:type="spellEnd"/>
                      <w:r w:rsidRPr="00FD476A">
                        <w:rPr>
                          <w:lang w:eastAsia="x-none"/>
                        </w:rPr>
                        <w:t xml:space="preserve"> across multiple SRS resources or it may use a different spatial domain transmission filter across multiple SRS resources;</w:t>
                      </w:r>
                    </w:p>
                    <w:p w:rsidR="004B3713" w:rsidRPr="00FD476A" w:rsidRDefault="004B3713" w:rsidP="00053753">
                      <w:pPr>
                        <w:numPr>
                          <w:ilvl w:val="1"/>
                          <w:numId w:val="8"/>
                        </w:numPr>
                        <w:rPr>
                          <w:lang w:eastAsia="x-none"/>
                        </w:rPr>
                      </w:pPr>
                      <w:r w:rsidRPr="00FD476A">
                        <w:rPr>
                          <w:rFonts w:hint="eastAsia"/>
                          <w:lang w:eastAsia="x-none"/>
                        </w:rPr>
                        <w:t>W</w:t>
                      </w:r>
                      <w:r w:rsidRPr="00FD476A">
                        <w:rPr>
                          <w:lang w:eastAsia="x-none"/>
                        </w:rPr>
                        <w:t>hen the spatial relation information is provided in the configuration, it is applicable across the cells within the SRS positioning validity area. Further study the configuration details.</w:t>
                      </w:r>
                    </w:p>
                    <w:p w:rsidR="004B3713" w:rsidRPr="00FD476A" w:rsidRDefault="004B3713" w:rsidP="00053753">
                      <w:pPr>
                        <w:numPr>
                          <w:ilvl w:val="2"/>
                          <w:numId w:val="8"/>
                        </w:numPr>
                        <w:rPr>
                          <w:b/>
                          <w:bCs/>
                          <w:iCs/>
                          <w:lang w:eastAsia="x-none"/>
                        </w:rPr>
                      </w:pPr>
                      <w:r w:rsidRPr="00FD476A">
                        <w:rPr>
                          <w:lang w:eastAsia="x-none"/>
                        </w:rPr>
                        <w:t>FFS: spatial relation information validity criteria, and whether/how to determine UE fallback behavior if validity criteria for spatial relation of the configured RS is not met.</w:t>
                      </w:r>
                    </w:p>
                    <w:p w:rsidR="004B3713" w:rsidRPr="00294141" w:rsidRDefault="004B3713" w:rsidP="00294141">
                      <w:pPr>
                        <w:rPr>
                          <w:rFonts w:eastAsia="宋体"/>
                          <w:lang w:eastAsia="zh-CN"/>
                        </w:rPr>
                      </w:pPr>
                    </w:p>
                    <w:p w:rsidR="004B3713" w:rsidRPr="00FD476A" w:rsidRDefault="004B3713" w:rsidP="00294141">
                      <w:pPr>
                        <w:rPr>
                          <w:b/>
                          <w:bCs/>
                          <w:lang w:eastAsia="x-none"/>
                        </w:rPr>
                      </w:pPr>
                      <w:r w:rsidRPr="00FD476A">
                        <w:rPr>
                          <w:b/>
                          <w:bCs/>
                          <w:highlight w:val="green"/>
                          <w:lang w:eastAsia="x-none"/>
                        </w:rPr>
                        <w:t>Agreement</w:t>
                      </w:r>
                    </w:p>
                    <w:p w:rsidR="004B3713" w:rsidRPr="00FD476A" w:rsidRDefault="004B3713" w:rsidP="00294141">
                      <w:pPr>
                        <w:rPr>
                          <w:lang w:eastAsia="x-none"/>
                        </w:rPr>
                      </w:pPr>
                      <w:r w:rsidRPr="00FD476A">
                        <w:rPr>
                          <w:lang w:eastAsia="x-none"/>
                        </w:rPr>
                        <w:t xml:space="preserve">For the power control of an SRS for positioning configuration in multiple cells for a UE in RRC_INACTIVE state, when pathloss RS is absent in the configuration, </w:t>
                      </w:r>
                      <w:r>
                        <w:rPr>
                          <w:lang w:eastAsia="x-none"/>
                        </w:rPr>
                        <w:t>the</w:t>
                      </w:r>
                      <w:r w:rsidRPr="00FD476A">
                        <w:rPr>
                          <w:lang w:eastAsia="x-none"/>
                        </w:rPr>
                        <w:t xml:space="preserve"> UE determines the pathloss RS</w:t>
                      </w:r>
                      <w:r>
                        <w:rPr>
                          <w:lang w:eastAsia="x-none"/>
                        </w:rPr>
                        <w:t xml:space="preserve"> u</w:t>
                      </w:r>
                      <w:r w:rsidRPr="00FD476A">
                        <w:rPr>
                          <w:lang w:eastAsia="x-none"/>
                        </w:rPr>
                        <w:t>sing a RS resource obtained from the SS/PBCH block of the camping cell that the UE uses to obtain MIB as the pathloss RS</w:t>
                      </w:r>
                      <w:r>
                        <w:rPr>
                          <w:lang w:eastAsia="x-none"/>
                        </w:rPr>
                        <w:t>.</w:t>
                      </w:r>
                    </w:p>
                    <w:p w:rsidR="004B3713" w:rsidRDefault="004B3713" w:rsidP="00294141">
                      <w:pPr>
                        <w:rPr>
                          <w:lang w:eastAsia="x-none"/>
                        </w:rPr>
                      </w:pPr>
                    </w:p>
                    <w:p w:rsidR="004B3713" w:rsidRPr="00FD476A" w:rsidRDefault="004B3713" w:rsidP="00294141">
                      <w:pPr>
                        <w:rPr>
                          <w:b/>
                          <w:bCs/>
                          <w:lang w:eastAsia="x-none"/>
                        </w:rPr>
                      </w:pPr>
                      <w:r w:rsidRPr="00FD476A">
                        <w:rPr>
                          <w:b/>
                          <w:bCs/>
                          <w:highlight w:val="green"/>
                          <w:lang w:eastAsia="x-none"/>
                        </w:rPr>
                        <w:t>Agreement</w:t>
                      </w:r>
                    </w:p>
                    <w:p w:rsidR="004B3713" w:rsidRPr="003B3A53" w:rsidRDefault="004B3713" w:rsidP="00294141">
                      <w:pPr>
                        <w:rPr>
                          <w:lang w:eastAsia="x-none"/>
                        </w:rPr>
                      </w:pPr>
                      <w:r w:rsidRPr="003B3A53">
                        <w:rPr>
                          <w:lang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4B3713" w:rsidRPr="003B3A53" w:rsidRDefault="004B3713" w:rsidP="00053753">
                      <w:pPr>
                        <w:numPr>
                          <w:ilvl w:val="1"/>
                          <w:numId w:val="9"/>
                        </w:numPr>
                        <w:rPr>
                          <w:lang w:eastAsia="x-none"/>
                        </w:rPr>
                      </w:pPr>
                      <w:r w:rsidRPr="003B3A53">
                        <w:rPr>
                          <w:lang w:eastAsia="x-none"/>
                        </w:rPr>
                        <w:t>Alt. 2-1: Reuse the configuration of pathloss RS in Rel-17;</w:t>
                      </w:r>
                    </w:p>
                    <w:p w:rsidR="004B3713" w:rsidRPr="003B3A53" w:rsidRDefault="004B3713" w:rsidP="00053753">
                      <w:pPr>
                        <w:numPr>
                          <w:ilvl w:val="1"/>
                          <w:numId w:val="9"/>
                        </w:numPr>
                        <w:rPr>
                          <w:lang w:eastAsia="x-none"/>
                        </w:rPr>
                      </w:pPr>
                      <w:r w:rsidRPr="003B3A53">
                        <w:rPr>
                          <w:rFonts w:hint="eastAsia"/>
                          <w:lang w:eastAsia="x-none"/>
                        </w:rPr>
                        <w:t>A</w:t>
                      </w:r>
                      <w:r w:rsidRPr="003B3A53">
                        <w:rPr>
                          <w:lang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rsidR="004B3713" w:rsidRPr="003B3A53" w:rsidRDefault="004B3713" w:rsidP="00053753">
                      <w:pPr>
                        <w:numPr>
                          <w:ilvl w:val="1"/>
                          <w:numId w:val="9"/>
                        </w:numPr>
                        <w:rPr>
                          <w:lang w:eastAsia="x-none"/>
                        </w:rPr>
                      </w:pPr>
                      <w:r w:rsidRPr="003B3A53">
                        <w:rPr>
                          <w:rFonts w:hint="eastAsia"/>
                          <w:lang w:eastAsia="x-none"/>
                        </w:rPr>
                        <w:t>A</w:t>
                      </w:r>
                      <w:r w:rsidRPr="003B3A53">
                        <w:rPr>
                          <w:lang w:eastAsia="x-none"/>
                        </w:rPr>
                        <w:t>lt. 2-5: Reuse the configuration of pathloss RS in Rel-17</w:t>
                      </w:r>
                      <w:r>
                        <w:rPr>
                          <w:lang w:eastAsia="x-none"/>
                        </w:rPr>
                        <w:t xml:space="preserve">. </w:t>
                      </w:r>
                      <w:r w:rsidRPr="003B3A53">
                        <w:rPr>
                          <w:lang w:eastAsia="x-none"/>
                        </w:rPr>
                        <w:t>The UE only transmits SRS resources in a SRS resource set associated with pathloss RS that can be accurately measured.</w:t>
                      </w:r>
                    </w:p>
                    <w:p w:rsidR="004B3713" w:rsidRDefault="004B3713" w:rsidP="00053753">
                      <w:pPr>
                        <w:numPr>
                          <w:ilvl w:val="1"/>
                          <w:numId w:val="9"/>
                        </w:numPr>
                        <w:rPr>
                          <w:lang w:eastAsia="x-none"/>
                        </w:rPr>
                      </w:pPr>
                      <w:r w:rsidRPr="003B3A53">
                        <w:rPr>
                          <w:lang w:eastAsia="x-none"/>
                        </w:rPr>
                        <w:t>Alt. 2-</w:t>
                      </w:r>
                      <w:r>
                        <w:rPr>
                          <w:lang w:eastAsia="x-none"/>
                        </w:rPr>
                        <w:t>6</w:t>
                      </w:r>
                      <w:r w:rsidRPr="003B3A53">
                        <w:rPr>
                          <w:lang w:eastAsia="x-none"/>
                        </w:rPr>
                        <w:t>: Reuse the configuration of pathloss RS in Rel-17;</w:t>
                      </w:r>
                    </w:p>
                    <w:p w:rsidR="004B3713" w:rsidRPr="00E377DE" w:rsidRDefault="004B3713" w:rsidP="00053753">
                      <w:pPr>
                        <w:numPr>
                          <w:ilvl w:val="1"/>
                          <w:numId w:val="9"/>
                        </w:numPr>
                        <w:rPr>
                          <w:lang w:eastAsia="x-none"/>
                        </w:rPr>
                      </w:pPr>
                      <w:r>
                        <w:rPr>
                          <w:lang w:eastAsia="x-none"/>
                        </w:rPr>
                        <w:t>Note: UE power consumption should be considered</w:t>
                      </w:r>
                    </w:p>
                  </w:txbxContent>
                </v:textbox>
                <w10:anchorlock/>
              </v:shape>
            </w:pict>
          </mc:Fallback>
        </mc:AlternateContent>
      </w:r>
    </w:p>
    <w:p w:rsidR="00294141" w:rsidRDefault="00294141" w:rsidP="00294141">
      <w:pPr>
        <w:pStyle w:val="a2"/>
        <w:spacing w:beforeLines="50" w:before="120"/>
        <w:rPr>
          <w:rFonts w:eastAsia="宋体"/>
          <w:lang w:val="en-GB" w:eastAsia="zh-CN" w:bidi="ar"/>
        </w:rPr>
      </w:pPr>
    </w:p>
    <w:p w:rsidR="00294141" w:rsidRPr="003F3197" w:rsidRDefault="00294141" w:rsidP="00294141">
      <w:pPr>
        <w:pStyle w:val="a2"/>
        <w:spacing w:beforeLines="50" w:before="120"/>
        <w:rPr>
          <w:rFonts w:eastAsia="宋体"/>
          <w:lang w:eastAsia="zh-CN"/>
        </w:rPr>
      </w:pPr>
      <w:r>
        <w:rPr>
          <w:rFonts w:eastAsia="宋体" w:hint="eastAsia"/>
          <w:lang w:val="en-GB" w:eastAsia="zh-CN" w:bidi="ar"/>
        </w:rPr>
        <w:t xml:space="preserve">From the RAN1 agreements, </w:t>
      </w:r>
      <w:r w:rsidR="00650746">
        <w:rPr>
          <w:rFonts w:eastAsia="宋体" w:hint="eastAsia"/>
          <w:lang w:val="en-GB" w:eastAsia="zh-CN" w:bidi="ar"/>
        </w:rPr>
        <w:t>t</w:t>
      </w:r>
      <w:r>
        <w:rPr>
          <w:rFonts w:eastAsia="宋体" w:hint="eastAsia"/>
          <w:lang w:val="en-GB" w:eastAsia="zh-CN" w:bidi="ar"/>
        </w:rPr>
        <w:t>he most essential part for RAN3 is highlighted above, i.</w:t>
      </w:r>
      <w:r w:rsidRPr="00294141">
        <w:rPr>
          <w:rFonts w:eastAsia="宋体" w:hint="eastAsia"/>
          <w:lang w:val="en-GB" w:eastAsia="zh-CN" w:bidi="ar"/>
        </w:rPr>
        <w:t xml:space="preserve">e. </w:t>
      </w:r>
      <w:r w:rsidRPr="00294141">
        <w:rPr>
          <w:rFonts w:eastAsia="宋体"/>
          <w:lang w:val="en-GB" w:eastAsia="zh-CN" w:bidi="ar"/>
        </w:rPr>
        <w:t>“</w:t>
      </w:r>
      <w:r w:rsidRPr="00294141">
        <w:rPr>
          <w:lang w:eastAsia="x-none"/>
        </w:rPr>
        <w:t>For SRS for positioning configuration in multiple cells for a UE in RRC_INACTIVE state, sequenceID in SRS for positioning configuration is commonly configured across cells within the validity area.</w:t>
      </w:r>
      <w:r w:rsidRPr="003F3197">
        <w:rPr>
          <w:rFonts w:eastAsia="宋体"/>
          <w:lang w:eastAsia="zh-CN"/>
        </w:rPr>
        <w:t>”</w:t>
      </w:r>
    </w:p>
    <w:p w:rsidR="00363B77" w:rsidRPr="003F3197" w:rsidRDefault="00363B77" w:rsidP="00294141">
      <w:pPr>
        <w:pStyle w:val="a2"/>
        <w:spacing w:beforeLines="50" w:before="120"/>
        <w:rPr>
          <w:rFonts w:eastAsia="宋体"/>
          <w:b/>
          <w:lang w:eastAsia="zh-CN"/>
        </w:rPr>
      </w:pPr>
      <w:r w:rsidRPr="003F3197">
        <w:rPr>
          <w:rFonts w:eastAsia="宋体" w:hint="eastAsia"/>
          <w:b/>
          <w:lang w:eastAsia="zh-CN"/>
        </w:rPr>
        <w:t xml:space="preserve">Observation </w:t>
      </w:r>
      <w:r w:rsidR="00556B4F" w:rsidRPr="003F3197">
        <w:rPr>
          <w:rFonts w:eastAsia="宋体" w:hint="eastAsia"/>
          <w:b/>
          <w:lang w:eastAsia="zh-CN"/>
        </w:rPr>
        <w:t>4</w:t>
      </w:r>
      <w:r w:rsidRPr="003F3197">
        <w:rPr>
          <w:rFonts w:eastAsia="宋体" w:hint="eastAsia"/>
          <w:b/>
          <w:lang w:eastAsia="zh-CN"/>
        </w:rPr>
        <w:t xml:space="preserve">: </w:t>
      </w:r>
      <w:r w:rsidRPr="00363B77">
        <w:rPr>
          <w:b/>
          <w:lang w:eastAsia="x-none"/>
        </w:rPr>
        <w:t>For SRS for positioning configuration in multiple cells for a UE in RRC_INACTIVE state, sequenc</w:t>
      </w:r>
      <w:r w:rsidR="00556B4F" w:rsidRPr="003F3197">
        <w:rPr>
          <w:rFonts w:eastAsia="宋体" w:hint="eastAsia"/>
          <w:b/>
          <w:lang w:eastAsia="zh-CN"/>
        </w:rPr>
        <w:t>y</w:t>
      </w:r>
      <w:r w:rsidRPr="00363B77">
        <w:rPr>
          <w:b/>
          <w:lang w:eastAsia="x-none"/>
        </w:rPr>
        <w:t>ID in SRS for positioning configuration is commonly configured across cells within the validity area.</w:t>
      </w:r>
    </w:p>
    <w:p w:rsidR="00363B77" w:rsidRPr="00363B77" w:rsidRDefault="00363B77" w:rsidP="00363B77">
      <w:pPr>
        <w:pStyle w:val="a2"/>
        <w:spacing w:beforeLines="50" w:before="120"/>
        <w:rPr>
          <w:rFonts w:eastAsia="宋体"/>
          <w:lang w:eastAsia="zh-CN"/>
        </w:rPr>
      </w:pPr>
      <w:r w:rsidRPr="00363B77">
        <w:rPr>
          <w:rFonts w:eastAsia="宋体" w:hint="eastAsia"/>
          <w:lang w:eastAsia="zh-CN"/>
        </w:rPr>
        <w:t>From the agreement above, the valid sequencyID(s)</w:t>
      </w:r>
      <w:r>
        <w:rPr>
          <w:rFonts w:eastAsia="宋体" w:hint="eastAsia"/>
          <w:lang w:eastAsia="zh-CN"/>
        </w:rPr>
        <w:t xml:space="preserve"> for SRS resource(s)</w:t>
      </w:r>
      <w:r w:rsidRPr="00363B77">
        <w:rPr>
          <w:rFonts w:eastAsia="宋体" w:hint="eastAsia"/>
          <w:lang w:eastAsia="zh-CN"/>
        </w:rPr>
        <w:t xml:space="preserve"> should be unique within the validity area among the involved gNBs. </w:t>
      </w:r>
      <w:r>
        <w:rPr>
          <w:rFonts w:eastAsia="宋体" w:hint="eastAsia"/>
          <w:lang w:eastAsia="zh-CN"/>
        </w:rPr>
        <w:t>On how to maintain the sequencyID(s) in the validity area, two possible ways:</w:t>
      </w:r>
    </w:p>
    <w:p w:rsidR="00363B77" w:rsidRPr="00E339C9" w:rsidRDefault="00363B77" w:rsidP="00E339C9">
      <w:pPr>
        <w:pStyle w:val="a2"/>
        <w:spacing w:beforeLines="50" w:before="120"/>
        <w:rPr>
          <w:rFonts w:eastAsia="宋体"/>
          <w:lang w:eastAsia="zh-CN"/>
        </w:rPr>
      </w:pPr>
      <w:r w:rsidRPr="00E339C9">
        <w:rPr>
          <w:rFonts w:eastAsia="宋体"/>
          <w:lang w:eastAsia="zh-CN"/>
        </w:rPr>
        <w:t xml:space="preserve">One possible approach is Serving gNB provides the initial list of sequencyIDs, and send it to LMF, and then LMF informs all gNBs in the </w:t>
      </w:r>
      <w:r w:rsidRPr="00E339C9">
        <w:rPr>
          <w:rFonts w:eastAsia="宋体" w:hint="eastAsia"/>
          <w:lang w:eastAsia="zh-CN"/>
        </w:rPr>
        <w:t xml:space="preserve">validity </w:t>
      </w:r>
      <w:r w:rsidRPr="00E339C9">
        <w:rPr>
          <w:rFonts w:eastAsia="宋体"/>
          <w:lang w:eastAsia="zh-CN"/>
        </w:rPr>
        <w:t>area. Once an sequencyID is used, other gNB cannot use it anymore</w:t>
      </w:r>
      <w:r w:rsidRPr="00E339C9">
        <w:rPr>
          <w:rFonts w:eastAsia="宋体" w:hint="eastAsia"/>
          <w:lang w:eastAsia="zh-CN"/>
        </w:rPr>
        <w:t xml:space="preserve">, </w:t>
      </w:r>
      <w:r w:rsidRPr="00E339C9">
        <w:rPr>
          <w:rFonts w:eastAsia="宋体"/>
          <w:lang w:eastAsia="zh-CN"/>
        </w:rPr>
        <w:t>I assume LMF needs to maintain the list of all sequencyIDs used already</w:t>
      </w:r>
      <w:r w:rsidRPr="00E339C9">
        <w:rPr>
          <w:rFonts w:eastAsia="宋体" w:hint="eastAsia"/>
          <w:lang w:eastAsia="zh-CN"/>
        </w:rPr>
        <w:t xml:space="preserve"> t</w:t>
      </w:r>
      <w:r w:rsidRPr="00E339C9">
        <w:rPr>
          <w:rFonts w:eastAsia="宋体"/>
          <w:lang w:eastAsia="zh-CN"/>
        </w:rPr>
        <w:t>o avoid the conflict</w:t>
      </w:r>
      <w:r w:rsidRPr="00E339C9">
        <w:rPr>
          <w:rFonts w:eastAsia="宋体" w:hint="eastAsia"/>
          <w:lang w:eastAsia="zh-CN"/>
        </w:rPr>
        <w:t>.</w:t>
      </w:r>
    </w:p>
    <w:p w:rsidR="00363B77" w:rsidRPr="00E339C9" w:rsidRDefault="00363B77" w:rsidP="00E339C9">
      <w:pPr>
        <w:pStyle w:val="a2"/>
        <w:spacing w:beforeLines="50" w:before="120"/>
        <w:rPr>
          <w:rFonts w:eastAsia="宋体"/>
          <w:lang w:eastAsia="zh-CN"/>
        </w:rPr>
      </w:pPr>
      <w:r w:rsidRPr="00E339C9">
        <w:rPr>
          <w:rFonts w:eastAsia="宋体" w:hint="eastAsia"/>
          <w:lang w:eastAsia="zh-CN"/>
        </w:rPr>
        <w:t>A</w:t>
      </w:r>
      <w:r w:rsidRPr="00E339C9">
        <w:rPr>
          <w:rFonts w:eastAsia="宋体"/>
          <w:lang w:eastAsia="zh-CN"/>
        </w:rPr>
        <w:t xml:space="preserve">nother way is the Serving gNB first sends a request to LMF how many sequencyIDs the gNB wants to use, the LMF assigns the sequencyIDs to the serving gNB. Once the UE transfers from Inactive to </w:t>
      </w:r>
      <w:r w:rsidRPr="00E339C9">
        <w:rPr>
          <w:rFonts w:eastAsia="宋体" w:hint="eastAsia"/>
          <w:lang w:eastAsia="zh-CN"/>
        </w:rPr>
        <w:t>RRC C</w:t>
      </w:r>
      <w:r w:rsidRPr="00E339C9">
        <w:rPr>
          <w:rFonts w:eastAsia="宋体"/>
          <w:lang w:eastAsia="zh-CN"/>
        </w:rPr>
        <w:t>onnected</w:t>
      </w:r>
      <w:r w:rsidRPr="00E339C9">
        <w:rPr>
          <w:rFonts w:eastAsia="宋体" w:hint="eastAsia"/>
          <w:lang w:eastAsia="zh-CN"/>
        </w:rPr>
        <w:t xml:space="preserve"> state</w:t>
      </w:r>
      <w:r w:rsidRPr="00E339C9">
        <w:rPr>
          <w:rFonts w:eastAsia="宋体"/>
          <w:lang w:eastAsia="zh-CN"/>
        </w:rPr>
        <w:t>, the sequencyIDs should be released.</w:t>
      </w:r>
    </w:p>
    <w:p w:rsidR="00650746" w:rsidRPr="003F3197" w:rsidRDefault="00BF7B1C" w:rsidP="00294141">
      <w:pPr>
        <w:pStyle w:val="a2"/>
        <w:spacing w:beforeLines="50" w:before="120"/>
        <w:rPr>
          <w:rFonts w:eastAsia="宋体"/>
          <w:lang w:val="en-US" w:eastAsia="zh-CN" w:bidi="ar"/>
        </w:rPr>
      </w:pPr>
      <w:r w:rsidRPr="00E339C9">
        <w:rPr>
          <w:rFonts w:eastAsia="宋体" w:hint="eastAsia"/>
          <w:lang w:eastAsia="zh-CN"/>
        </w:rPr>
        <w:t xml:space="preserve">As </w:t>
      </w:r>
      <w:r w:rsidRPr="00E339C9">
        <w:rPr>
          <w:rFonts w:eastAsia="宋体"/>
          <w:lang w:eastAsia="zh-CN"/>
        </w:rPr>
        <w:t xml:space="preserve">sequencyID </w:t>
      </w:r>
      <w:r w:rsidRPr="00E339C9">
        <w:rPr>
          <w:rFonts w:eastAsia="宋体" w:hint="eastAsia"/>
          <w:lang w:eastAsia="zh-CN"/>
        </w:rPr>
        <w:t xml:space="preserve">is part of the </w:t>
      </w:r>
      <w:r w:rsidRPr="00E339C9">
        <w:rPr>
          <w:rFonts w:eastAsia="宋体"/>
          <w:lang w:eastAsia="zh-CN"/>
        </w:rPr>
        <w:t>SRS Resource</w:t>
      </w:r>
      <w:r w:rsidR="00E339C9" w:rsidRPr="00E339C9">
        <w:rPr>
          <w:rFonts w:eastAsia="宋体" w:hint="eastAsia"/>
          <w:lang w:eastAsia="zh-CN"/>
        </w:rPr>
        <w:t xml:space="preserve"> (as below), how to maintain the sequencyID is tightly related to</w:t>
      </w:r>
      <w:r w:rsidR="00E339C9" w:rsidRPr="003F3197">
        <w:rPr>
          <w:rFonts w:eastAsia="宋体" w:hint="eastAsia"/>
          <w:lang w:val="en-US" w:eastAsia="zh-CN" w:bidi="ar"/>
        </w:rPr>
        <w:t xml:space="preserve"> how the SRS resource is pre-configured for the validity area.</w:t>
      </w:r>
    </w:p>
    <w:p w:rsidR="009C07A4" w:rsidRDefault="00DA5479" w:rsidP="009C07A4">
      <w:pPr>
        <w:pStyle w:val="a2"/>
        <w:spacing w:before="240"/>
        <w:rPr>
          <w:rFonts w:eastAsia="宋体"/>
          <w:lang w:eastAsia="zh-CN"/>
        </w:rPr>
      </w:pPr>
      <w:r>
        <w:rPr>
          <w:rFonts w:eastAsia="宋体"/>
          <w:noProof/>
          <w:lang w:val="en-US" w:eastAsia="zh-CN"/>
        </w:rPr>
        <w:lastRenderedPageBreak/>
        <mc:AlternateContent>
          <mc:Choice Requires="wps">
            <w:drawing>
              <wp:inline distT="0" distB="0" distL="0" distR="0">
                <wp:extent cx="5885180" cy="1858010"/>
                <wp:effectExtent l="9525" t="9525" r="10795" b="88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1858010"/>
                        </a:xfrm>
                        <a:prstGeom prst="rect">
                          <a:avLst/>
                        </a:prstGeom>
                        <a:solidFill>
                          <a:srgbClr val="FFFFFF"/>
                        </a:solidFill>
                        <a:ln w="9525">
                          <a:solidFill>
                            <a:srgbClr val="000000"/>
                          </a:solidFill>
                          <a:miter lim="800000"/>
                          <a:headEnd/>
                          <a:tailEnd/>
                        </a:ln>
                      </wps:spPr>
                      <wps:txbx>
                        <w:txbxContent>
                          <w:p w:rsidR="004B3713" w:rsidRPr="004D2D68" w:rsidRDefault="004B3713" w:rsidP="009C07A4">
                            <w:pPr>
                              <w:pStyle w:val="PL"/>
                              <w:spacing w:line="0" w:lineRule="atLeast"/>
                              <w:rPr>
                                <w:snapToGrid w:val="0"/>
                                <w:lang w:val="fr-FR"/>
                              </w:rPr>
                            </w:pPr>
                            <w:r w:rsidRPr="004D2D68">
                              <w:rPr>
                                <w:snapToGrid w:val="0"/>
                                <w:lang w:val="fr-FR"/>
                              </w:rPr>
                              <w:t>PosSRSResource-Item ::= SEQUENCE {</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rsidR="004B3713" w:rsidRPr="004D2D68" w:rsidRDefault="004B3713" w:rsidP="009C07A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freqDomainShift                 INTEGER (0..268),</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rsidR="004B3713" w:rsidRPr="004D2D68" w:rsidRDefault="004B3713" w:rsidP="009C07A4">
                            <w:pPr>
                              <w:pStyle w:val="PL"/>
                              <w:spacing w:line="0" w:lineRule="atLeast"/>
                              <w:rPr>
                                <w:snapToGrid w:val="0"/>
                                <w:lang w:val="fr-FR"/>
                              </w:rPr>
                            </w:pPr>
                            <w:r>
                              <w:rPr>
                                <w:snapToGrid w:val="0"/>
                                <w:lang w:val="fr-FR"/>
                              </w:rPr>
                              <w:tab/>
                            </w:r>
                            <w:r w:rsidRPr="00E339C9">
                              <w:rPr>
                                <w:snapToGrid w:val="0"/>
                                <w:highlight w:val="yellow"/>
                                <w:lang w:val="fr-FR"/>
                              </w:rPr>
                              <w:t>sequenceId                      INTEGER (0.. 65535),</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rsidR="004B3713" w:rsidRPr="004D2D68" w:rsidRDefault="004B3713" w:rsidP="009C07A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rsidR="004B3713" w:rsidRPr="004D2D68" w:rsidRDefault="004B3713" w:rsidP="009C07A4">
                            <w:pPr>
                              <w:pStyle w:val="PL"/>
                              <w:spacing w:line="0" w:lineRule="atLeast"/>
                              <w:rPr>
                                <w:snapToGrid w:val="0"/>
                                <w:lang w:val="fr-FR"/>
                              </w:rPr>
                            </w:pPr>
                            <w:r w:rsidRPr="004D2D68">
                              <w:rPr>
                                <w:snapToGrid w:val="0"/>
                                <w:lang w:val="fr-FR"/>
                              </w:rPr>
                              <w:tab/>
                              <w:t>...</w:t>
                            </w:r>
                          </w:p>
                          <w:p w:rsidR="004B3713" w:rsidRPr="009C07A4" w:rsidRDefault="004B3713" w:rsidP="009C07A4">
                            <w:pPr>
                              <w:pStyle w:val="PL"/>
                              <w:spacing w:line="0" w:lineRule="atLeast"/>
                              <w:rPr>
                                <w:snapToGrid w:val="0"/>
                                <w:lang w:val="fr-FR" w:eastAsia="zh-CN"/>
                              </w:rPr>
                            </w:pPr>
                            <w:r w:rsidRPr="004D2D68">
                              <w:rPr>
                                <w:snapToGrid w:val="0"/>
                                <w:lang w:val="fr-FR"/>
                              </w:rPr>
                              <w:t>}</w:t>
                            </w:r>
                          </w:p>
                        </w:txbxContent>
                      </wps:txbx>
                      <wps:bodyPr rot="0" vert="horz" wrap="square" lIns="91440" tIns="45720" rIns="91440" bIns="45720" anchor="t" anchorCtr="0" upright="1">
                        <a:noAutofit/>
                      </wps:bodyPr>
                    </wps:wsp>
                  </a:graphicData>
                </a:graphic>
              </wp:inline>
            </w:drawing>
          </mc:Choice>
          <mc:Fallback>
            <w:pict>
              <v:shape id="_x0000_s1030" type="#_x0000_t202" style="width:463.4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">
                <v:textbox>
                  <w:txbxContent>
                    <w:p w:rsidR="004B3713" w:rsidRPr="004D2D68" w:rsidRDefault="004B3713" w:rsidP="009C07A4">
                      <w:pPr>
                        <w:pStyle w:val="PL"/>
                        <w:spacing w:line="0" w:lineRule="atLeast"/>
                        <w:rPr>
                          <w:snapToGrid w:val="0"/>
                          <w:lang w:val="fr-FR"/>
                        </w:rPr>
                      </w:pPr>
                      <w:r w:rsidRPr="004D2D68">
                        <w:rPr>
                          <w:snapToGrid w:val="0"/>
                          <w:lang w:val="fr-FR"/>
                        </w:rPr>
                        <w:t>PosSRSResource-Item ::= SEQUENCE {</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rsidR="004B3713" w:rsidRPr="004D2D68" w:rsidRDefault="004B3713" w:rsidP="009C07A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freqDomainShift                 INTEGER (0..268),</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rsidR="004B3713" w:rsidRPr="004D2D68" w:rsidRDefault="004B3713" w:rsidP="009C07A4">
                      <w:pPr>
                        <w:pStyle w:val="PL"/>
                        <w:spacing w:line="0" w:lineRule="atLeast"/>
                        <w:rPr>
                          <w:snapToGrid w:val="0"/>
                          <w:lang w:val="fr-FR"/>
                        </w:rPr>
                      </w:pPr>
                      <w:r>
                        <w:rPr>
                          <w:snapToGrid w:val="0"/>
                          <w:lang w:val="fr-FR"/>
                        </w:rPr>
                        <w:tab/>
                      </w:r>
                      <w:r w:rsidRPr="00E339C9">
                        <w:rPr>
                          <w:snapToGrid w:val="0"/>
                          <w:highlight w:val="yellow"/>
                          <w:lang w:val="fr-FR"/>
                        </w:rPr>
                        <w:t>sequenceId                      INTEGER (0.. 65535),</w:t>
                      </w:r>
                    </w:p>
                    <w:p w:rsidR="004B3713" w:rsidRPr="004D2D68" w:rsidRDefault="004B3713" w:rsidP="009C07A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rsidR="004B3713" w:rsidRPr="004D2D68" w:rsidRDefault="004B3713" w:rsidP="009C07A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rsidR="004B3713" w:rsidRPr="004D2D68" w:rsidRDefault="004B3713" w:rsidP="009C07A4">
                      <w:pPr>
                        <w:pStyle w:val="PL"/>
                        <w:spacing w:line="0" w:lineRule="atLeast"/>
                        <w:rPr>
                          <w:snapToGrid w:val="0"/>
                          <w:lang w:val="fr-FR"/>
                        </w:rPr>
                      </w:pPr>
                      <w:r w:rsidRPr="004D2D68">
                        <w:rPr>
                          <w:snapToGrid w:val="0"/>
                          <w:lang w:val="fr-FR"/>
                        </w:rPr>
                        <w:tab/>
                        <w:t>...</w:t>
                      </w:r>
                    </w:p>
                    <w:p w:rsidR="004B3713" w:rsidRPr="009C07A4" w:rsidRDefault="004B3713" w:rsidP="009C07A4">
                      <w:pPr>
                        <w:pStyle w:val="PL"/>
                        <w:spacing w:line="0" w:lineRule="atLeast"/>
                        <w:rPr>
                          <w:snapToGrid w:val="0"/>
                          <w:lang w:val="fr-FR" w:eastAsia="zh-CN"/>
                        </w:rPr>
                      </w:pPr>
                      <w:r w:rsidRPr="004D2D68">
                        <w:rPr>
                          <w:snapToGrid w:val="0"/>
                          <w:lang w:val="fr-FR"/>
                        </w:rPr>
                        <w:t>}</w:t>
                      </w:r>
                    </w:p>
                  </w:txbxContent>
                </v:textbox>
                <w10:anchorlock/>
              </v:shape>
            </w:pict>
          </mc:Fallback>
        </mc:AlternateContent>
      </w:r>
    </w:p>
    <w:p w:rsidR="009C07A4" w:rsidRPr="003F3197" w:rsidRDefault="009C07A4" w:rsidP="00294141">
      <w:pPr>
        <w:pStyle w:val="a2"/>
        <w:spacing w:beforeLines="50" w:before="120"/>
        <w:rPr>
          <w:rFonts w:eastAsia="宋体"/>
          <w:lang w:val="en-US" w:eastAsia="zh-CN" w:bidi="ar"/>
        </w:rPr>
      </w:pPr>
    </w:p>
    <w:p w:rsidR="009C07A4" w:rsidRPr="009C07A4" w:rsidRDefault="009C07A4" w:rsidP="009C07A4">
      <w:pPr>
        <w:pStyle w:val="a2"/>
        <w:spacing w:beforeLines="50" w:before="120"/>
        <w:rPr>
          <w:rFonts w:eastAsia="宋体"/>
          <w:b/>
          <w:lang w:eastAsia="zh-CN"/>
        </w:rPr>
      </w:pPr>
      <w:r w:rsidRPr="009C07A4">
        <w:rPr>
          <w:rFonts w:eastAsia="宋体" w:hint="eastAsia"/>
          <w:b/>
          <w:lang w:eastAsia="zh-CN"/>
        </w:rPr>
        <w:t xml:space="preserve">Proposal </w:t>
      </w:r>
      <w:r w:rsidR="00556B4F">
        <w:rPr>
          <w:rFonts w:eastAsia="宋体" w:hint="eastAsia"/>
          <w:b/>
          <w:lang w:eastAsia="zh-CN"/>
        </w:rPr>
        <w:t>3</w:t>
      </w:r>
      <w:r w:rsidRPr="009C07A4">
        <w:rPr>
          <w:rFonts w:eastAsia="宋体" w:hint="eastAsia"/>
          <w:b/>
          <w:lang w:eastAsia="zh-CN"/>
        </w:rPr>
        <w:t xml:space="preserve">: RAN3 should consider how to maintain the SequencyID(s) for SRS Resource(s) when </w:t>
      </w:r>
      <w:r w:rsidR="005974EA">
        <w:rPr>
          <w:rFonts w:eastAsia="宋体" w:hint="eastAsia"/>
          <w:b/>
          <w:lang w:eastAsia="zh-CN"/>
        </w:rPr>
        <w:t>considering</w:t>
      </w:r>
      <w:r w:rsidRPr="009C07A4">
        <w:rPr>
          <w:rFonts w:eastAsia="宋体" w:hint="eastAsia"/>
          <w:b/>
          <w:lang w:eastAsia="zh-CN"/>
        </w:rPr>
        <w:t xml:space="preserve"> the SRS allocation in validity area. </w:t>
      </w:r>
    </w:p>
    <w:p w:rsidR="0006563C" w:rsidRDefault="0006563C" w:rsidP="00294141">
      <w:pPr>
        <w:pStyle w:val="a2"/>
        <w:spacing w:beforeLines="50" w:before="120"/>
        <w:rPr>
          <w:rFonts w:eastAsia="宋体"/>
          <w:lang w:eastAsia="zh-CN" w:bidi="ar"/>
        </w:rPr>
      </w:pPr>
      <w:r>
        <w:rPr>
          <w:rFonts w:eastAsia="宋体" w:hint="eastAsia"/>
          <w:lang w:eastAsia="zh-CN" w:bidi="ar"/>
        </w:rPr>
        <w:t>Before we decide which node to allocate the SRS resource(s) for validity area, we understand the pre-configured SRS resource(s) and corresponding validity area should be known b</w:t>
      </w:r>
      <w:r w:rsidR="000E76D6">
        <w:rPr>
          <w:rFonts w:eastAsia="宋体" w:hint="eastAsia"/>
          <w:lang w:eastAsia="zh-CN" w:bidi="ar"/>
        </w:rPr>
        <w:t>y the LMF, just as legacy, where the SRS configuration is provided by the serving gNB and provided to the</w:t>
      </w:r>
      <w:r w:rsidR="00A80425">
        <w:rPr>
          <w:rFonts w:eastAsia="宋体" w:hint="eastAsia"/>
          <w:lang w:eastAsia="zh-CN" w:bidi="ar"/>
        </w:rPr>
        <w:t xml:space="preserve"> LMF via NRPPa. We assume the existing NRPPa messages could be reused, e.g. by introducing the SRS validity area in the </w:t>
      </w:r>
      <w:r w:rsidR="00A80425" w:rsidRPr="000F02E2">
        <w:rPr>
          <w:rFonts w:eastAsia="宋体"/>
          <w:lang w:eastAsia="zh-CN" w:bidi="ar"/>
        </w:rPr>
        <w:t>POSITIONING INFORMATION RESPONSE</w:t>
      </w:r>
      <w:r w:rsidR="00A80425" w:rsidRPr="00A80425">
        <w:rPr>
          <w:rFonts w:eastAsia="宋体" w:hint="eastAsia"/>
          <w:lang w:eastAsia="zh-CN" w:bidi="ar"/>
        </w:rPr>
        <w:t xml:space="preserve"> and </w:t>
      </w:r>
      <w:r w:rsidR="00A80425" w:rsidRPr="000F02E2">
        <w:rPr>
          <w:rFonts w:eastAsia="宋体"/>
          <w:lang w:eastAsia="zh-CN" w:bidi="ar"/>
        </w:rPr>
        <w:t xml:space="preserve">POSITIONING INFORMATION </w:t>
      </w:r>
      <w:r w:rsidR="00A80425" w:rsidRPr="00A80425">
        <w:rPr>
          <w:rFonts w:eastAsia="宋体" w:hint="eastAsia"/>
          <w:lang w:eastAsia="zh-CN" w:bidi="ar"/>
        </w:rPr>
        <w:t xml:space="preserve">UPDATE messages. </w:t>
      </w:r>
    </w:p>
    <w:p w:rsidR="00414021" w:rsidRDefault="00414021" w:rsidP="00294141">
      <w:pPr>
        <w:pStyle w:val="a2"/>
        <w:spacing w:beforeLines="50" w:before="120"/>
        <w:rPr>
          <w:rFonts w:eastAsia="宋体"/>
          <w:b/>
          <w:lang w:eastAsia="zh-CN" w:bidi="ar"/>
        </w:rPr>
      </w:pPr>
      <w:r w:rsidRPr="00414021">
        <w:rPr>
          <w:rFonts w:eastAsia="宋体" w:hint="eastAsia"/>
          <w:b/>
          <w:lang w:eastAsia="zh-CN" w:bidi="ar"/>
        </w:rPr>
        <w:t xml:space="preserve">Proposal </w:t>
      </w:r>
      <w:r w:rsidR="00556B4F">
        <w:rPr>
          <w:rFonts w:eastAsia="宋体" w:hint="eastAsia"/>
          <w:b/>
          <w:lang w:eastAsia="zh-CN" w:bidi="ar"/>
        </w:rPr>
        <w:t>4</w:t>
      </w:r>
      <w:r w:rsidRPr="00414021">
        <w:rPr>
          <w:rFonts w:eastAsia="宋体" w:hint="eastAsia"/>
          <w:b/>
          <w:lang w:eastAsia="zh-CN" w:bidi="ar"/>
        </w:rPr>
        <w:t xml:space="preserve">: </w:t>
      </w:r>
      <w:r w:rsidR="000E76D6">
        <w:rPr>
          <w:rFonts w:eastAsia="宋体" w:hint="eastAsia"/>
          <w:b/>
          <w:lang w:eastAsia="zh-CN" w:bidi="ar"/>
        </w:rPr>
        <w:t>T</w:t>
      </w:r>
      <w:r w:rsidRPr="00414021">
        <w:rPr>
          <w:rFonts w:eastAsia="宋体" w:hint="eastAsia"/>
          <w:b/>
          <w:lang w:eastAsia="zh-CN" w:bidi="ar"/>
        </w:rPr>
        <w:t>he validity area and</w:t>
      </w:r>
      <w:r w:rsidR="000E76D6">
        <w:rPr>
          <w:rFonts w:eastAsia="宋体" w:hint="eastAsia"/>
          <w:b/>
          <w:lang w:eastAsia="zh-CN" w:bidi="ar"/>
        </w:rPr>
        <w:t xml:space="preserve"> corresponding</w:t>
      </w:r>
      <w:r w:rsidRPr="00414021">
        <w:rPr>
          <w:rFonts w:eastAsia="宋体" w:hint="eastAsia"/>
          <w:b/>
          <w:lang w:eastAsia="zh-CN" w:bidi="ar"/>
        </w:rPr>
        <w:t xml:space="preserve"> </w:t>
      </w:r>
      <w:r w:rsidR="000E76D6">
        <w:rPr>
          <w:rFonts w:eastAsia="宋体" w:hint="eastAsia"/>
          <w:b/>
          <w:lang w:eastAsia="zh-CN" w:bidi="ar"/>
        </w:rPr>
        <w:t xml:space="preserve">pre-configured SRS resource(s) should be </w:t>
      </w:r>
      <w:r w:rsidR="00A80425">
        <w:rPr>
          <w:rFonts w:eastAsia="宋体" w:hint="eastAsia"/>
          <w:b/>
          <w:lang w:eastAsia="zh-CN" w:bidi="ar"/>
        </w:rPr>
        <w:t>known by</w:t>
      </w:r>
      <w:r w:rsidR="000E76D6">
        <w:rPr>
          <w:rFonts w:eastAsia="宋体" w:hint="eastAsia"/>
          <w:b/>
          <w:lang w:eastAsia="zh-CN" w:bidi="ar"/>
        </w:rPr>
        <w:t xml:space="preserve"> LMF</w:t>
      </w:r>
      <w:r w:rsidR="00A80425">
        <w:rPr>
          <w:rFonts w:eastAsia="宋体" w:hint="eastAsia"/>
          <w:b/>
          <w:lang w:eastAsia="zh-CN" w:bidi="ar"/>
        </w:rPr>
        <w:t>.</w:t>
      </w:r>
    </w:p>
    <w:p w:rsidR="00A80425" w:rsidRDefault="00A80425" w:rsidP="00294141">
      <w:pPr>
        <w:pStyle w:val="a2"/>
        <w:spacing w:beforeLines="50" w:before="120"/>
        <w:rPr>
          <w:rFonts w:eastAsia="宋体"/>
          <w:b/>
          <w:lang w:eastAsia="zh-CN" w:bidi="ar"/>
        </w:rPr>
      </w:pPr>
      <w:r>
        <w:rPr>
          <w:rFonts w:eastAsia="宋体" w:hint="eastAsia"/>
          <w:b/>
          <w:lang w:eastAsia="zh-CN" w:bidi="ar"/>
        </w:rPr>
        <w:t xml:space="preserve">Proposal 4bis: Legacy NRPPa messages, e.g. </w:t>
      </w:r>
      <w:r w:rsidRPr="000F02E2">
        <w:rPr>
          <w:rFonts w:eastAsia="宋体"/>
          <w:b/>
          <w:lang w:eastAsia="zh-CN" w:bidi="ar"/>
        </w:rPr>
        <w:t>POSITIONING INFORMATION RESPONSE</w:t>
      </w:r>
      <w:r w:rsidRPr="00A80425">
        <w:rPr>
          <w:rFonts w:eastAsia="宋体" w:hint="eastAsia"/>
          <w:b/>
          <w:lang w:eastAsia="zh-CN" w:bidi="ar"/>
        </w:rPr>
        <w:t xml:space="preserve"> and </w:t>
      </w:r>
      <w:r w:rsidRPr="000F02E2">
        <w:rPr>
          <w:rFonts w:eastAsia="宋体"/>
          <w:b/>
          <w:lang w:eastAsia="zh-CN" w:bidi="ar"/>
        </w:rPr>
        <w:t xml:space="preserve">POSITIONING INFORMATION </w:t>
      </w:r>
      <w:r w:rsidRPr="00A80425">
        <w:rPr>
          <w:rFonts w:eastAsia="宋体" w:hint="eastAsia"/>
          <w:b/>
          <w:lang w:eastAsia="zh-CN" w:bidi="ar"/>
        </w:rPr>
        <w:t>UPDATE</w:t>
      </w:r>
      <w:r>
        <w:rPr>
          <w:rFonts w:eastAsia="宋体" w:hint="eastAsia"/>
          <w:b/>
          <w:lang w:eastAsia="zh-CN" w:bidi="ar"/>
        </w:rPr>
        <w:t xml:space="preserve"> could be used to provide the validity area to LMF.</w:t>
      </w:r>
    </w:p>
    <w:p w:rsidR="00414021" w:rsidRPr="00B578A9" w:rsidRDefault="00B578A9" w:rsidP="00294141">
      <w:pPr>
        <w:pStyle w:val="a2"/>
        <w:spacing w:beforeLines="50" w:before="120"/>
        <w:rPr>
          <w:rFonts w:eastAsia="宋体"/>
          <w:lang w:eastAsia="zh-CN" w:bidi="ar"/>
        </w:rPr>
      </w:pPr>
      <w:r w:rsidRPr="00B578A9">
        <w:rPr>
          <w:rFonts w:eastAsia="宋体" w:hint="eastAsia"/>
          <w:lang w:eastAsia="zh-CN" w:bidi="ar"/>
        </w:rPr>
        <w:t xml:space="preserve">As for NR inactive, </w:t>
      </w:r>
      <w:r w:rsidR="00854EC8" w:rsidRPr="00B578A9">
        <w:rPr>
          <w:rFonts w:eastAsia="宋体" w:hint="eastAsia"/>
          <w:lang w:eastAsia="zh-CN" w:bidi="ar"/>
        </w:rPr>
        <w:t>to allow the context retrieval via the Xn</w:t>
      </w:r>
      <w:r w:rsidR="00854EC8">
        <w:rPr>
          <w:rFonts w:eastAsia="宋体" w:hint="eastAsia"/>
          <w:lang w:eastAsia="zh-CN" w:bidi="ar"/>
        </w:rPr>
        <w:t>,</w:t>
      </w:r>
      <w:r w:rsidR="00854EC8" w:rsidRPr="00B578A9">
        <w:rPr>
          <w:rFonts w:eastAsia="宋体" w:hint="eastAsia"/>
          <w:lang w:eastAsia="zh-CN" w:bidi="ar"/>
        </w:rPr>
        <w:t xml:space="preserve"> </w:t>
      </w:r>
      <w:r w:rsidRPr="00B578A9">
        <w:rPr>
          <w:rFonts w:eastAsia="宋体" w:hint="eastAsia"/>
          <w:lang w:eastAsia="zh-CN" w:bidi="ar"/>
        </w:rPr>
        <w:t>it</w:t>
      </w:r>
      <w:r w:rsidRPr="00B578A9">
        <w:rPr>
          <w:rFonts w:eastAsia="宋体"/>
          <w:lang w:eastAsia="zh-CN" w:bidi="ar"/>
        </w:rPr>
        <w:t>’</w:t>
      </w:r>
      <w:r w:rsidRPr="00B578A9">
        <w:rPr>
          <w:rFonts w:eastAsia="宋体" w:hint="eastAsia"/>
          <w:lang w:eastAsia="zh-CN" w:bidi="ar"/>
        </w:rPr>
        <w:t>s assumed that Xn should be available between the gNBs within the RNA for a</w:t>
      </w:r>
      <w:r w:rsidR="00002904">
        <w:rPr>
          <w:rFonts w:eastAsia="宋体" w:hint="eastAsia"/>
          <w:lang w:eastAsia="zh-CN" w:bidi="ar"/>
        </w:rPr>
        <w:t>n</w:t>
      </w:r>
      <w:r w:rsidRPr="00B578A9">
        <w:rPr>
          <w:rFonts w:eastAsia="宋体" w:hint="eastAsia"/>
          <w:lang w:eastAsia="zh-CN" w:bidi="ar"/>
        </w:rPr>
        <w:t xml:space="preserve"> UE</w:t>
      </w:r>
      <w:r w:rsidR="00002904">
        <w:rPr>
          <w:rFonts w:eastAsia="宋体" w:hint="eastAsia"/>
          <w:lang w:eastAsia="zh-CN" w:bidi="ar"/>
        </w:rPr>
        <w:t xml:space="preserve"> in RRC_INACTIVE</w:t>
      </w:r>
      <w:r w:rsidRPr="00B578A9">
        <w:rPr>
          <w:rFonts w:eastAsia="宋体" w:hint="eastAsia"/>
          <w:lang w:eastAsia="zh-CN" w:bidi="ar"/>
        </w:rPr>
        <w:t xml:space="preserve">. </w:t>
      </w:r>
      <w:r w:rsidRPr="00B578A9">
        <w:rPr>
          <w:rFonts w:eastAsia="宋体"/>
          <w:lang w:eastAsia="zh-CN" w:bidi="ar"/>
        </w:rPr>
        <w:t>A</w:t>
      </w:r>
      <w:r w:rsidRPr="00B578A9">
        <w:rPr>
          <w:rFonts w:eastAsia="宋体" w:hint="eastAsia"/>
          <w:lang w:eastAsia="zh-CN" w:bidi="ar"/>
        </w:rPr>
        <w:t xml:space="preserve">nd base on the observation 2, the SRS validity area should be smaller or equal to the RNA, </w:t>
      </w:r>
      <w:r w:rsidR="00854EC8">
        <w:rPr>
          <w:rFonts w:eastAsia="宋体" w:hint="eastAsia"/>
          <w:lang w:eastAsia="zh-CN" w:bidi="ar"/>
        </w:rPr>
        <w:t>thus, we could assume</w:t>
      </w:r>
      <w:r w:rsidRPr="00B578A9">
        <w:rPr>
          <w:rFonts w:eastAsia="宋体" w:hint="eastAsia"/>
          <w:lang w:eastAsia="zh-CN" w:bidi="ar"/>
        </w:rPr>
        <w:t xml:space="preserve"> the Xn should always be available between the gNBs in a validity area.</w:t>
      </w:r>
    </w:p>
    <w:p w:rsidR="00B578A9" w:rsidRDefault="00854EC8" w:rsidP="00294141">
      <w:pPr>
        <w:pStyle w:val="a2"/>
        <w:spacing w:beforeLines="50" w:before="120"/>
        <w:rPr>
          <w:rFonts w:eastAsia="宋体"/>
          <w:b/>
          <w:lang w:eastAsia="zh-CN" w:bidi="ar"/>
        </w:rPr>
      </w:pPr>
      <w:r>
        <w:rPr>
          <w:rFonts w:eastAsia="宋体" w:hint="eastAsia"/>
          <w:b/>
          <w:lang w:eastAsia="zh-CN" w:bidi="ar"/>
        </w:rPr>
        <w:t>Proposal</w:t>
      </w:r>
      <w:r w:rsidR="00B578A9">
        <w:rPr>
          <w:rFonts w:eastAsia="宋体" w:hint="eastAsia"/>
          <w:b/>
          <w:lang w:eastAsia="zh-CN" w:bidi="ar"/>
        </w:rPr>
        <w:t xml:space="preserve"> </w:t>
      </w:r>
      <w:r w:rsidR="00556B4F">
        <w:rPr>
          <w:rFonts w:eastAsia="宋体" w:hint="eastAsia"/>
          <w:b/>
          <w:lang w:eastAsia="zh-CN" w:bidi="ar"/>
        </w:rPr>
        <w:t>5</w:t>
      </w:r>
      <w:r w:rsidR="00B578A9">
        <w:rPr>
          <w:rFonts w:eastAsia="宋体" w:hint="eastAsia"/>
          <w:b/>
          <w:lang w:eastAsia="zh-CN" w:bidi="ar"/>
        </w:rPr>
        <w:t>: Xn should always be available between the gNBs in a validity area.</w:t>
      </w:r>
    </w:p>
    <w:p w:rsidR="00B578A9" w:rsidRPr="001B0FAA" w:rsidRDefault="001B0FAA" w:rsidP="00294141">
      <w:pPr>
        <w:pStyle w:val="a2"/>
        <w:spacing w:beforeLines="50" w:before="120"/>
        <w:rPr>
          <w:rFonts w:eastAsia="宋体"/>
          <w:lang w:eastAsia="zh-CN" w:bidi="ar"/>
        </w:rPr>
      </w:pPr>
      <w:r w:rsidRPr="001B0FAA">
        <w:rPr>
          <w:rFonts w:eastAsia="宋体" w:hint="eastAsia"/>
          <w:lang w:eastAsia="zh-CN" w:bidi="ar"/>
        </w:rPr>
        <w:t>Thus, we see Xn based coordination</w:t>
      </w:r>
      <w:r w:rsidR="00B578A9" w:rsidRPr="001B0FAA">
        <w:rPr>
          <w:rFonts w:eastAsia="宋体" w:hint="eastAsia"/>
          <w:lang w:eastAsia="zh-CN" w:bidi="ar"/>
        </w:rPr>
        <w:t xml:space="preserve"> between the gNBs within the</w:t>
      </w:r>
      <w:r w:rsidRPr="001B0FAA">
        <w:rPr>
          <w:rFonts w:eastAsia="宋体" w:hint="eastAsia"/>
          <w:lang w:eastAsia="zh-CN" w:bidi="ar"/>
        </w:rPr>
        <w:t xml:space="preserve"> validity area</w:t>
      </w:r>
      <w:r w:rsidR="00F67166">
        <w:rPr>
          <w:rFonts w:eastAsia="宋体" w:hint="eastAsia"/>
          <w:lang w:eastAsia="zh-CN" w:bidi="ar"/>
        </w:rPr>
        <w:t xml:space="preserve"> is feasible, and it</w:t>
      </w:r>
      <w:r w:rsidR="00F67166">
        <w:rPr>
          <w:rFonts w:eastAsia="宋体"/>
          <w:lang w:eastAsia="zh-CN" w:bidi="ar"/>
        </w:rPr>
        <w:t>’</w:t>
      </w:r>
      <w:r w:rsidR="00F67166">
        <w:rPr>
          <w:rFonts w:eastAsia="宋体" w:hint="eastAsia"/>
          <w:lang w:eastAsia="zh-CN" w:bidi="ar"/>
        </w:rPr>
        <w:t>s</w:t>
      </w:r>
      <w:r w:rsidRPr="001B0FAA">
        <w:rPr>
          <w:rFonts w:eastAsia="宋体" w:hint="eastAsia"/>
          <w:lang w:eastAsia="zh-CN" w:bidi="ar"/>
        </w:rPr>
        <w:t xml:space="preserve"> mor</w:t>
      </w:r>
      <w:r w:rsidR="00F67166">
        <w:rPr>
          <w:rFonts w:eastAsia="宋体" w:hint="eastAsia"/>
          <w:lang w:eastAsia="zh-CN" w:bidi="ar"/>
        </w:rPr>
        <w:t>e straightforward and efficient compared to the NRPPa based coordination.</w:t>
      </w:r>
    </w:p>
    <w:p w:rsidR="001B0FAA" w:rsidRDefault="001B0FAA" w:rsidP="00294141">
      <w:pPr>
        <w:pStyle w:val="a2"/>
        <w:spacing w:beforeLines="50" w:before="120"/>
        <w:rPr>
          <w:rFonts w:eastAsia="宋体"/>
          <w:b/>
          <w:lang w:eastAsia="zh-CN" w:bidi="ar"/>
        </w:rPr>
      </w:pPr>
      <w:r>
        <w:rPr>
          <w:rFonts w:eastAsia="宋体" w:hint="eastAsia"/>
          <w:b/>
          <w:lang w:eastAsia="zh-CN" w:bidi="ar"/>
        </w:rPr>
        <w:t xml:space="preserve">Proposal </w:t>
      </w:r>
      <w:r w:rsidR="00F67166">
        <w:rPr>
          <w:rFonts w:eastAsia="宋体" w:hint="eastAsia"/>
          <w:b/>
          <w:lang w:eastAsia="zh-CN" w:bidi="ar"/>
        </w:rPr>
        <w:t>6</w:t>
      </w:r>
      <w:r>
        <w:rPr>
          <w:rFonts w:eastAsia="宋体" w:hint="eastAsia"/>
          <w:b/>
          <w:lang w:eastAsia="zh-CN" w:bidi="ar"/>
        </w:rPr>
        <w:t>: if coordination between gNBs in validity area is needed, Xn based coordination is preferred as it</w:t>
      </w:r>
      <w:r>
        <w:rPr>
          <w:rFonts w:eastAsia="宋体"/>
          <w:b/>
          <w:lang w:eastAsia="zh-CN" w:bidi="ar"/>
        </w:rPr>
        <w:t>’</w:t>
      </w:r>
      <w:r>
        <w:rPr>
          <w:rFonts w:eastAsia="宋体" w:hint="eastAsia"/>
          <w:b/>
          <w:lang w:eastAsia="zh-CN" w:bidi="ar"/>
        </w:rPr>
        <w:t>s more straightforward and efficient</w:t>
      </w:r>
    </w:p>
    <w:p w:rsidR="00B578A9" w:rsidRPr="00414021" w:rsidRDefault="00B578A9" w:rsidP="00294141">
      <w:pPr>
        <w:pStyle w:val="a2"/>
        <w:spacing w:beforeLines="50" w:before="120"/>
        <w:rPr>
          <w:rFonts w:eastAsia="宋体"/>
          <w:b/>
          <w:lang w:eastAsia="zh-CN" w:bidi="ar"/>
        </w:rPr>
      </w:pPr>
    </w:p>
    <w:p w:rsidR="0006563C" w:rsidRDefault="0006563C" w:rsidP="00A37C12">
      <w:pPr>
        <w:pStyle w:val="a2"/>
        <w:rPr>
          <w:rFonts w:eastAsia="宋体"/>
          <w:lang w:eastAsia="zh-CN" w:bidi="ar"/>
        </w:rPr>
      </w:pPr>
      <w:r>
        <w:rPr>
          <w:rFonts w:eastAsia="宋体"/>
          <w:lang w:eastAsia="zh-CN" w:bidi="ar"/>
        </w:rPr>
        <w:t>S</w:t>
      </w:r>
      <w:r>
        <w:rPr>
          <w:rFonts w:eastAsia="宋体" w:hint="eastAsia"/>
          <w:lang w:eastAsia="zh-CN" w:bidi="ar"/>
        </w:rPr>
        <w:t>ome potential options on SRS resource allocation in validity area:</w:t>
      </w:r>
    </w:p>
    <w:p w:rsidR="0006563C" w:rsidRDefault="0006563C" w:rsidP="00053753">
      <w:pPr>
        <w:pStyle w:val="a2"/>
        <w:numPr>
          <w:ilvl w:val="0"/>
          <w:numId w:val="12"/>
        </w:numPr>
        <w:rPr>
          <w:rFonts w:eastAsia="宋体"/>
          <w:lang w:eastAsia="zh-CN" w:bidi="ar"/>
        </w:rPr>
      </w:pPr>
      <w:r>
        <w:rPr>
          <w:rFonts w:eastAsia="宋体" w:hint="eastAsia"/>
          <w:lang w:eastAsia="zh-CN" w:bidi="ar"/>
        </w:rPr>
        <w:t>Option 1: the serving gNB pre-configures all the SR</w:t>
      </w:r>
      <w:r w:rsidR="001B0FAA">
        <w:rPr>
          <w:rFonts w:eastAsia="宋体" w:hint="eastAsia"/>
          <w:lang w:eastAsia="zh-CN" w:bidi="ar"/>
        </w:rPr>
        <w:t>S resource(s) for validity area</w:t>
      </w:r>
      <w:r w:rsidR="00414021">
        <w:rPr>
          <w:rFonts w:eastAsia="宋体" w:hint="eastAsia"/>
          <w:lang w:eastAsia="zh-CN" w:bidi="ar"/>
        </w:rPr>
        <w:t>.</w:t>
      </w:r>
    </w:p>
    <w:p w:rsidR="0006563C" w:rsidRDefault="0006563C" w:rsidP="00053753">
      <w:pPr>
        <w:pStyle w:val="a2"/>
        <w:numPr>
          <w:ilvl w:val="0"/>
          <w:numId w:val="12"/>
        </w:numPr>
        <w:rPr>
          <w:rFonts w:eastAsia="宋体"/>
          <w:lang w:eastAsia="zh-CN" w:bidi="ar"/>
        </w:rPr>
      </w:pPr>
      <w:r>
        <w:rPr>
          <w:rFonts w:eastAsia="宋体" w:hint="eastAsia"/>
          <w:lang w:eastAsia="zh-CN" w:bidi="ar"/>
        </w:rPr>
        <w:t>Option 2:</w:t>
      </w:r>
      <w:r w:rsidR="00414021">
        <w:rPr>
          <w:rFonts w:eastAsia="宋体" w:hint="eastAsia"/>
          <w:lang w:eastAsia="zh-CN" w:bidi="ar"/>
        </w:rPr>
        <w:t xml:space="preserve"> the serving gNB coordinate with other gNBs on the pre-configured SRS resource(s).</w:t>
      </w:r>
    </w:p>
    <w:p w:rsidR="00002904" w:rsidRDefault="00837AAB" w:rsidP="00A37C12">
      <w:pPr>
        <w:pStyle w:val="a2"/>
        <w:rPr>
          <w:rFonts w:eastAsia="宋体"/>
          <w:lang w:eastAsia="zh-CN" w:bidi="ar"/>
        </w:rPr>
      </w:pPr>
      <w:r>
        <w:rPr>
          <w:rFonts w:eastAsia="宋体" w:hint="eastAsia"/>
          <w:lang w:eastAsia="zh-CN" w:bidi="ar"/>
        </w:rPr>
        <w:t>Even though there</w:t>
      </w:r>
      <w:r>
        <w:rPr>
          <w:rFonts w:eastAsia="宋体"/>
          <w:lang w:eastAsia="zh-CN" w:bidi="ar"/>
        </w:rPr>
        <w:t>’</w:t>
      </w:r>
      <w:r>
        <w:rPr>
          <w:rFonts w:eastAsia="宋体" w:hint="eastAsia"/>
          <w:lang w:eastAsia="zh-CN" w:bidi="ar"/>
        </w:rPr>
        <w:t>s no</w:t>
      </w:r>
      <w:r>
        <w:rPr>
          <w:rFonts w:eastAsia="宋体" w:hint="eastAsia"/>
          <w:lang w:val="en-GB" w:eastAsia="zh-CN" w:bidi="ar"/>
        </w:rPr>
        <w:t xml:space="preserve"> clear answer on how the SRS resource(s) is allocated in the validity area from RAN1/RAN2 progress, w</w:t>
      </w:r>
      <w:r>
        <w:rPr>
          <w:rFonts w:eastAsia="宋体" w:hint="eastAsia"/>
          <w:lang w:eastAsia="zh-CN" w:bidi="ar"/>
        </w:rPr>
        <w:t xml:space="preserve">e understand the option 1 is the easiest way to support SRS pre-configuration in validity area, where the serving gNB decides the validity area, allocate the SRS resource(s) for the validity area, and inform the LMF about validity area and the SRS resource(s), the pre-configured SRS resource(s) could </w:t>
      </w:r>
      <w:r>
        <w:rPr>
          <w:rFonts w:eastAsia="宋体" w:hint="eastAsia"/>
          <w:b/>
          <w:lang w:eastAsia="zh-CN" w:bidi="ar"/>
        </w:rPr>
        <w:t xml:space="preserve">be </w:t>
      </w:r>
      <w:r>
        <w:rPr>
          <w:rFonts w:eastAsia="宋体" w:hint="eastAsia"/>
          <w:lang w:eastAsia="zh-CN" w:bidi="ar"/>
        </w:rPr>
        <w:t>provided to the involved gNBs via Xn.</w:t>
      </w:r>
      <w:r w:rsidR="00002904">
        <w:rPr>
          <w:rFonts w:eastAsia="宋体" w:hint="eastAsia"/>
          <w:lang w:eastAsia="zh-CN" w:bidi="ar"/>
        </w:rPr>
        <w:t xml:space="preserve"> </w:t>
      </w:r>
      <w:r w:rsidR="00002904">
        <w:rPr>
          <w:rFonts w:eastAsia="宋体"/>
          <w:lang w:eastAsia="zh-CN" w:bidi="ar"/>
        </w:rPr>
        <w:t>I</w:t>
      </w:r>
      <w:r w:rsidR="00002904">
        <w:rPr>
          <w:rFonts w:eastAsia="宋体" w:hint="eastAsia"/>
          <w:lang w:eastAsia="zh-CN" w:bidi="ar"/>
        </w:rPr>
        <w:t>t</w:t>
      </w:r>
      <w:r w:rsidR="00002904">
        <w:rPr>
          <w:rFonts w:eastAsia="宋体"/>
          <w:lang w:eastAsia="zh-CN" w:bidi="ar"/>
        </w:rPr>
        <w:t>’</w:t>
      </w:r>
      <w:r w:rsidR="00002904">
        <w:rPr>
          <w:rFonts w:eastAsia="宋体" w:hint="eastAsia"/>
          <w:lang w:eastAsia="zh-CN" w:bidi="ar"/>
        </w:rPr>
        <w:t>s proposed to take this as an working assumption, and we can revisit it if any further progress in RAN1/RAN2 is related to SRS resource allocation.</w:t>
      </w:r>
    </w:p>
    <w:p w:rsidR="00837AAB" w:rsidRPr="00002904" w:rsidRDefault="00837AAB" w:rsidP="00A37C12">
      <w:pPr>
        <w:pStyle w:val="a2"/>
        <w:rPr>
          <w:rFonts w:eastAsia="宋体"/>
          <w:b/>
          <w:lang w:eastAsia="zh-CN" w:bidi="ar"/>
        </w:rPr>
      </w:pPr>
      <w:r w:rsidRPr="00002904">
        <w:rPr>
          <w:rFonts w:eastAsia="宋体" w:hint="eastAsia"/>
          <w:b/>
          <w:lang w:eastAsia="zh-CN" w:bidi="ar"/>
        </w:rPr>
        <w:t xml:space="preserve">Proposal </w:t>
      </w:r>
      <w:r w:rsidR="00551A56">
        <w:rPr>
          <w:rFonts w:eastAsia="宋体" w:hint="eastAsia"/>
          <w:b/>
          <w:lang w:eastAsia="zh-CN" w:bidi="ar"/>
        </w:rPr>
        <w:t>7</w:t>
      </w:r>
      <w:r w:rsidRPr="00002904">
        <w:rPr>
          <w:rFonts w:eastAsia="宋体" w:hint="eastAsia"/>
          <w:b/>
          <w:lang w:eastAsia="zh-CN" w:bidi="ar"/>
        </w:rPr>
        <w:t xml:space="preserve">: </w:t>
      </w:r>
      <w:r w:rsidR="00266972">
        <w:rPr>
          <w:rFonts w:eastAsia="宋体" w:hint="eastAsia"/>
          <w:b/>
          <w:lang w:eastAsia="zh-CN" w:bidi="ar"/>
        </w:rPr>
        <w:t>Make a work assumption</w:t>
      </w:r>
      <w:r w:rsidR="00002904" w:rsidRPr="00002904">
        <w:rPr>
          <w:rFonts w:eastAsia="宋体" w:hint="eastAsia"/>
          <w:b/>
          <w:lang w:eastAsia="zh-CN" w:bidi="ar"/>
        </w:rPr>
        <w:t xml:space="preserve"> that the  serving gNB pre-configures all the SRS resource(s) for validity area</w:t>
      </w:r>
      <w:r w:rsidR="00266972">
        <w:rPr>
          <w:rFonts w:eastAsia="宋体" w:hint="eastAsia"/>
          <w:b/>
          <w:lang w:eastAsia="zh-CN" w:bidi="ar"/>
        </w:rPr>
        <w:t>, and re-visit it if any further progress in RAN1/RAN2 is related.</w:t>
      </w:r>
    </w:p>
    <w:p w:rsidR="00177343" w:rsidRDefault="00177343" w:rsidP="00A37C12">
      <w:pPr>
        <w:pStyle w:val="a2"/>
        <w:rPr>
          <w:rFonts w:eastAsia="宋体"/>
          <w:lang w:val="en-GB" w:eastAsia="zh-CN" w:bidi="ar"/>
        </w:rPr>
      </w:pPr>
    </w:p>
    <w:p w:rsidR="00801FE9" w:rsidRPr="002532B6" w:rsidRDefault="00801FE9" w:rsidP="00801FE9">
      <w:pPr>
        <w:pStyle w:val="3"/>
        <w:rPr>
          <w:sz w:val="22"/>
          <w:lang w:bidi="ar"/>
        </w:rPr>
      </w:pPr>
      <w:r w:rsidRPr="002532B6">
        <w:rPr>
          <w:rFonts w:hint="eastAsia"/>
          <w:sz w:val="22"/>
          <w:lang w:bidi="ar"/>
        </w:rPr>
        <w:t>2.2.3 Overall procedures when UE moves out of validity area</w:t>
      </w:r>
    </w:p>
    <w:p w:rsidR="00FD2DC6" w:rsidRPr="005A46C7" w:rsidRDefault="00FD2DC6" w:rsidP="00FD2DC6">
      <w:pPr>
        <w:pStyle w:val="a2"/>
        <w:spacing w:before="240"/>
        <w:rPr>
          <w:rFonts w:eastAsia="宋体"/>
          <w:lang w:eastAsia="zh-CN" w:bidi="ar"/>
        </w:rPr>
      </w:pPr>
      <w:r w:rsidRPr="005A46C7">
        <w:rPr>
          <w:rFonts w:eastAsia="宋体" w:hint="eastAsia"/>
          <w:lang w:val="en-US" w:eastAsia="zh-CN"/>
        </w:rPr>
        <w:t>In the last RAN3 meeting,</w:t>
      </w:r>
      <w:r w:rsidR="00DD6497" w:rsidRPr="005A46C7">
        <w:rPr>
          <w:rFonts w:eastAsia="宋体" w:hint="eastAsia"/>
          <w:lang w:val="en-US" w:eastAsia="zh-CN" w:bidi="ar"/>
        </w:rPr>
        <w:t xml:space="preserve"> a</w:t>
      </w:r>
      <w:r w:rsidR="005A46C7" w:rsidRPr="005A46C7">
        <w:rPr>
          <w:rFonts w:eastAsia="宋体" w:hint="eastAsia"/>
          <w:lang w:val="en-US" w:eastAsia="zh-CN" w:bidi="ar"/>
        </w:rPr>
        <w:t xml:space="preserve">n </w:t>
      </w:r>
      <w:r w:rsidR="00DD6497" w:rsidRPr="005A46C7">
        <w:rPr>
          <w:rFonts w:eastAsia="宋体" w:hint="eastAsia"/>
          <w:lang w:val="en-US" w:eastAsia="zh-CN" w:bidi="ar"/>
        </w:rPr>
        <w:t>LS from RAN2 is received</w:t>
      </w:r>
      <w:r w:rsidRPr="005A46C7">
        <w:rPr>
          <w:rFonts w:eastAsia="宋体" w:hint="eastAsia"/>
          <w:lang w:eastAsia="zh-CN" w:bidi="ar"/>
        </w:rPr>
        <w:t xml:space="preserve"> [</w:t>
      </w:r>
      <w:r w:rsidR="005A46C7" w:rsidRPr="005A46C7">
        <w:rPr>
          <w:rFonts w:eastAsia="宋体" w:hint="eastAsia"/>
          <w:lang w:eastAsia="zh-CN" w:bidi="ar"/>
        </w:rPr>
        <w:t>3</w:t>
      </w:r>
      <w:r w:rsidRPr="005A46C7">
        <w:rPr>
          <w:rFonts w:eastAsia="宋体" w:hint="eastAsia"/>
          <w:lang w:eastAsia="zh-CN" w:bidi="ar"/>
        </w:rPr>
        <w:t>], as below:</w:t>
      </w:r>
    </w:p>
    <w:p w:rsidR="00FD2DC6" w:rsidRPr="005A46C7" w:rsidRDefault="00FD2DC6" w:rsidP="00FD2DC6">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5A46C7">
        <w:rPr>
          <w:rFonts w:cs="Arial"/>
          <w:color w:val="000000"/>
        </w:rPr>
        <w:lastRenderedPageBreak/>
        <w:t xml:space="preserve">During the discussion for LPHAP, RAN2 has reached the following </w:t>
      </w:r>
      <w:r w:rsidRPr="005A46C7">
        <w:rPr>
          <w:rFonts w:cs="Arial" w:hint="eastAsia"/>
          <w:color w:val="000000"/>
          <w:lang w:val="en-US" w:eastAsia="zh-CN"/>
        </w:rPr>
        <w:t>agreement</w:t>
      </w:r>
      <w:r w:rsidRPr="005A46C7">
        <w:rPr>
          <w:rFonts w:cs="Arial"/>
          <w:color w:val="000000"/>
        </w:rPr>
        <w:t xml:space="preserve"> for </w:t>
      </w:r>
      <w:r w:rsidRPr="005A46C7">
        <w:rPr>
          <w:rFonts w:cs="Arial" w:hint="eastAsia"/>
          <w:color w:val="000000"/>
          <w:lang w:eastAsia="zh-CN"/>
        </w:rPr>
        <w:t>SRS</w:t>
      </w:r>
      <w:r w:rsidRPr="005A46C7">
        <w:rPr>
          <w:rFonts w:cs="Arial"/>
          <w:color w:val="000000"/>
        </w:rPr>
        <w:t xml:space="preserve"> transmission in RRC_INACTIVE:</w:t>
      </w:r>
    </w:p>
    <w:p w:rsidR="00FD2DC6" w:rsidRPr="005A46C7" w:rsidRDefault="00FD2DC6" w:rsidP="00FD2DC6">
      <w:pPr>
        <w:pStyle w:val="Doc-text2"/>
        <w:pBdr>
          <w:top w:val="single" w:sz="4" w:space="1" w:color="auto"/>
          <w:left w:val="single" w:sz="4" w:space="31" w:color="auto"/>
          <w:bottom w:val="single" w:sz="4" w:space="1" w:color="auto"/>
          <w:right w:val="single" w:sz="4" w:space="0" w:color="auto"/>
        </w:pBdr>
        <w:ind w:leftChars="329" w:left="658" w:firstLine="0"/>
        <w:rPr>
          <w:rFonts w:eastAsia="宋体"/>
          <w:lang w:val="en-US" w:eastAsia="zh-CN"/>
        </w:rPr>
      </w:pPr>
    </w:p>
    <w:p w:rsidR="00FD2DC6" w:rsidRPr="005A46C7" w:rsidRDefault="00FD2DC6" w:rsidP="00FD2DC6">
      <w:pPr>
        <w:pStyle w:val="Doc-text2"/>
        <w:pBdr>
          <w:top w:val="single" w:sz="4" w:space="1" w:color="auto"/>
          <w:left w:val="single" w:sz="4" w:space="31" w:color="auto"/>
          <w:bottom w:val="single" w:sz="4" w:space="1" w:color="auto"/>
          <w:right w:val="single" w:sz="4" w:space="0" w:color="auto"/>
        </w:pBdr>
        <w:ind w:leftChars="329" w:left="1021"/>
      </w:pPr>
      <w:r w:rsidRPr="005A46C7">
        <w:t>Agreements:</w:t>
      </w:r>
    </w:p>
    <w:p w:rsidR="00FD2DC6" w:rsidRPr="00577926" w:rsidRDefault="00FD2DC6" w:rsidP="00FD2DC6">
      <w:pPr>
        <w:pStyle w:val="Doc-text2"/>
        <w:pBdr>
          <w:top w:val="single" w:sz="4" w:space="1" w:color="auto"/>
          <w:left w:val="single" w:sz="4" w:space="31" w:color="auto"/>
          <w:bottom w:val="single" w:sz="4" w:space="1" w:color="auto"/>
          <w:right w:val="single" w:sz="4" w:space="0" w:color="auto"/>
        </w:pBdr>
        <w:ind w:leftChars="329" w:left="1021"/>
      </w:pPr>
      <w:r w:rsidRPr="005A46C7">
        <w:t>RAN2 assume when the UE reselects out of the positioning validity area during SRS transmission, the UE may send an RRC message to the network for SRS configuration request.</w:t>
      </w:r>
    </w:p>
    <w:p w:rsidR="00FD2DC6" w:rsidRPr="00FB3349" w:rsidRDefault="00BE7EDC" w:rsidP="00FD2DC6">
      <w:pPr>
        <w:pStyle w:val="a2"/>
        <w:spacing w:beforeLines="50" w:before="120"/>
        <w:rPr>
          <w:rFonts w:eastAsia="宋体"/>
          <w:lang w:val="en-GB" w:eastAsia="zh-CN" w:bidi="ar"/>
        </w:rPr>
      </w:pPr>
      <w:r>
        <w:t>RAN2 assume</w:t>
      </w:r>
      <w:r w:rsidRPr="00961F34">
        <w:rPr>
          <w:rFonts w:eastAsia="宋体" w:hint="eastAsia"/>
          <w:lang w:eastAsia="zh-CN"/>
        </w:rPr>
        <w:t>s</w:t>
      </w:r>
      <w:r>
        <w:t xml:space="preserve"> when the UE reselects out of the positioning validity area during SRS transmission, the UE may send an RRC message to the network for SRS configuration request.</w:t>
      </w:r>
      <w:r w:rsidRPr="00961F34">
        <w:rPr>
          <w:rFonts w:eastAsia="宋体" w:hint="eastAsia"/>
          <w:lang w:eastAsia="zh-CN"/>
        </w:rPr>
        <w:t xml:space="preserve"> </w:t>
      </w:r>
      <w:r w:rsidR="005A46C7">
        <w:rPr>
          <w:rFonts w:eastAsia="宋体" w:hint="eastAsia"/>
          <w:lang w:val="en-GB" w:eastAsia="zh-CN" w:bidi="ar"/>
        </w:rPr>
        <w:t>As there</w:t>
      </w:r>
      <w:r w:rsidR="005A46C7">
        <w:rPr>
          <w:rFonts w:eastAsia="宋体"/>
          <w:lang w:val="en-GB" w:eastAsia="zh-CN" w:bidi="ar"/>
        </w:rPr>
        <w:t>’</w:t>
      </w:r>
      <w:r w:rsidR="005A46C7">
        <w:rPr>
          <w:rFonts w:eastAsia="宋体" w:hint="eastAsia"/>
          <w:lang w:val="en-GB" w:eastAsia="zh-CN" w:bidi="ar"/>
        </w:rPr>
        <w:t>s no progress in RAN3, we postponed the potential LS response.</w:t>
      </w:r>
    </w:p>
    <w:p w:rsidR="00961F34" w:rsidRPr="003F3197" w:rsidRDefault="00345908" w:rsidP="00961F34">
      <w:pPr>
        <w:pStyle w:val="a2"/>
        <w:rPr>
          <w:rFonts w:eastAsia="宋体"/>
          <w:lang w:eastAsia="zh-CN"/>
        </w:rPr>
      </w:pPr>
      <w:r w:rsidRPr="003F3197">
        <w:rPr>
          <w:rFonts w:eastAsia="宋体" w:hint="eastAsia"/>
          <w:lang w:eastAsia="zh-CN"/>
        </w:rPr>
        <w:t>Some further agreements have been reached in RAN2#121bis-e meeting, as below:</w:t>
      </w:r>
    </w:p>
    <w:p w:rsidR="00D73471" w:rsidRPr="00D73471"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D73471">
        <w:rPr>
          <w:rFonts w:cs="Arial"/>
          <w:color w:val="000000"/>
        </w:rPr>
        <w:t>Agreement</w:t>
      </w:r>
      <w:r w:rsidRPr="00D73471">
        <w:rPr>
          <w:rFonts w:cs="Arial" w:hint="eastAsia"/>
          <w:color w:val="000000"/>
        </w:rPr>
        <w:t>s</w:t>
      </w:r>
      <w:r w:rsidRPr="00D73471">
        <w:rPr>
          <w:rFonts w:cs="Arial"/>
          <w:color w:val="000000"/>
        </w:rPr>
        <w:t>:</w:t>
      </w: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The SRS validity area configuration contains a list of cells in which it is valid.  FFS validity timer or if we would depend only on explicit release by the network.</w:t>
      </w: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r w:rsidRPr="00D73471">
        <w:rPr>
          <w:rFonts w:cs="Arial"/>
          <w:color w:val="000000"/>
        </w:rPr>
        <w:t>RRCRelease can be used to provide SRS configuration with validity area for use in RRC_INACTIVE.</w:t>
      </w:r>
    </w:p>
    <w:p w:rsidR="00D73471" w:rsidRPr="003F3197"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eastAsia="宋体" w:cs="Arial"/>
          <w:color w:val="000000"/>
          <w:lang w:eastAsia="zh-CN"/>
        </w:rPr>
      </w:pPr>
    </w:p>
    <w:p w:rsidR="00D73471" w:rsidRPr="00D73471" w:rsidRDefault="00D73471" w:rsidP="00D73471">
      <w:pPr>
        <w:pStyle w:val="Doc-text2"/>
        <w:pBdr>
          <w:top w:val="single" w:sz="4" w:space="1" w:color="auto"/>
          <w:left w:val="single" w:sz="4" w:space="31" w:color="auto"/>
          <w:bottom w:val="single" w:sz="4" w:space="1" w:color="auto"/>
          <w:right w:val="single" w:sz="4" w:space="0" w:color="auto"/>
        </w:pBdr>
        <w:ind w:leftChars="329" w:left="658" w:firstLine="0"/>
        <w:rPr>
          <w:rFonts w:cs="Arial"/>
          <w:color w:val="000000"/>
        </w:rPr>
      </w:pPr>
      <w:r w:rsidRPr="00345908">
        <w:rPr>
          <w:rFonts w:cs="Arial"/>
          <w:color w:val="000000"/>
          <w:highlight w:val="yellow"/>
        </w:rPr>
        <w:t>SRS configuration request can be indicated via Msg3/MsgA transmission.  FFS if the request is in the RRC message or an accompanying MAC CE.</w:t>
      </w:r>
    </w:p>
    <w:p w:rsidR="00D73471" w:rsidRPr="003F3197" w:rsidRDefault="00D73471" w:rsidP="00961F34">
      <w:pPr>
        <w:pStyle w:val="a2"/>
        <w:rPr>
          <w:rFonts w:eastAsia="宋体"/>
          <w:lang w:val="en-GB" w:eastAsia="zh-CN"/>
        </w:rPr>
      </w:pPr>
    </w:p>
    <w:p w:rsidR="00961F34" w:rsidRPr="00961F34" w:rsidRDefault="00961F34" w:rsidP="00961F34">
      <w:pPr>
        <w:pStyle w:val="a2"/>
        <w:rPr>
          <w:rFonts w:eastAsia="宋体"/>
          <w:b/>
          <w:lang w:val="en-GB" w:eastAsia="zh-CN" w:bidi="ar"/>
        </w:rPr>
      </w:pPr>
      <w:r w:rsidRPr="00961F34">
        <w:rPr>
          <w:rFonts w:eastAsia="宋体" w:hint="eastAsia"/>
          <w:b/>
          <w:lang w:val="en-GB" w:eastAsia="zh-CN" w:bidi="ar"/>
        </w:rPr>
        <w:t xml:space="preserve">Observation </w:t>
      </w:r>
      <w:r w:rsidR="00551A56">
        <w:rPr>
          <w:rFonts w:eastAsia="宋体" w:hint="eastAsia"/>
          <w:b/>
          <w:lang w:val="en-GB" w:eastAsia="zh-CN" w:bidi="ar"/>
        </w:rPr>
        <w:t>5</w:t>
      </w:r>
      <w:r w:rsidRPr="00961F34">
        <w:rPr>
          <w:rFonts w:eastAsia="宋体" w:hint="eastAsia"/>
          <w:b/>
          <w:lang w:val="en-GB" w:eastAsia="zh-CN" w:bidi="ar"/>
        </w:rPr>
        <w:t xml:space="preserve">: </w:t>
      </w:r>
      <w:r w:rsidRPr="00961F34">
        <w:rPr>
          <w:b/>
        </w:rPr>
        <w:t>RAN2 assume</w:t>
      </w:r>
      <w:r w:rsidRPr="00961F34">
        <w:rPr>
          <w:rFonts w:eastAsia="宋体" w:hint="eastAsia"/>
          <w:b/>
          <w:lang w:eastAsia="zh-CN"/>
        </w:rPr>
        <w:t>s</w:t>
      </w:r>
      <w:r w:rsidRPr="00961F34">
        <w:rPr>
          <w:b/>
        </w:rPr>
        <w:t xml:space="preserve"> when the UE reselects out of the positioning validity area during SRS transmission, the UE may send an RRC message to the network for SRS configuration request.</w:t>
      </w:r>
      <w:r w:rsidRPr="00961F34">
        <w:rPr>
          <w:rFonts w:eastAsia="宋体" w:hint="eastAsia"/>
          <w:b/>
          <w:lang w:eastAsia="zh-CN"/>
        </w:rPr>
        <w:t xml:space="preserve"> </w:t>
      </w:r>
      <w:r w:rsidRPr="00961F34">
        <w:rPr>
          <w:rFonts w:eastAsia="宋体" w:hint="eastAsia"/>
          <w:b/>
          <w:lang w:val="en-GB" w:eastAsia="zh-CN" w:bidi="ar"/>
        </w:rPr>
        <w:t xml:space="preserve"> </w:t>
      </w:r>
    </w:p>
    <w:p w:rsidR="00961F34" w:rsidRPr="00961F34" w:rsidRDefault="00961F34" w:rsidP="00961F34">
      <w:pPr>
        <w:pStyle w:val="a2"/>
        <w:rPr>
          <w:rFonts w:eastAsia="宋体"/>
          <w:lang w:val="en-GB" w:eastAsia="zh-CN" w:bidi="ar"/>
        </w:rPr>
      </w:pPr>
      <w:r w:rsidRPr="00961F34">
        <w:rPr>
          <w:rFonts w:eastAsia="宋体" w:hint="eastAsia"/>
          <w:lang w:val="en-GB" w:eastAsia="zh-CN" w:bidi="ar"/>
        </w:rPr>
        <w:t xml:space="preserve">In legacy positioning procedures, when a RRC_INACTIVE UE reselects to a new cell, it initiates the LPP procedure (e.g. LCS event report) towards the LMF, and the LMF re-initiate the NRPPa procedure to request for new SRS configuration for the UE. </w:t>
      </w:r>
      <w:r w:rsidRPr="00961F34">
        <w:rPr>
          <w:rFonts w:eastAsia="宋体"/>
          <w:lang w:val="en-GB" w:eastAsia="zh-CN" w:bidi="ar"/>
        </w:rPr>
        <w:t>I</w:t>
      </w:r>
      <w:r w:rsidRPr="00961F34">
        <w:rPr>
          <w:rFonts w:eastAsia="宋体" w:hint="eastAsia"/>
          <w:lang w:val="en-GB" w:eastAsia="zh-CN" w:bidi="ar"/>
        </w:rPr>
        <w:t>n case of SDT without anchor relocation has been decided for the LCS event report, how to allocate the SRS configuration in the new gNB has not been concluded in RAN3.</w:t>
      </w:r>
    </w:p>
    <w:p w:rsidR="00961F34" w:rsidRPr="00961F34" w:rsidRDefault="00961F34" w:rsidP="00961F34">
      <w:pPr>
        <w:pStyle w:val="a2"/>
        <w:rPr>
          <w:rFonts w:eastAsia="宋体"/>
          <w:b/>
          <w:lang w:val="en-GB" w:eastAsia="zh-CN" w:bidi="ar"/>
        </w:rPr>
      </w:pPr>
      <w:r w:rsidRPr="00961F34">
        <w:rPr>
          <w:rFonts w:eastAsia="宋体" w:hint="eastAsia"/>
          <w:b/>
          <w:lang w:val="en-GB" w:eastAsia="zh-CN" w:bidi="ar"/>
        </w:rPr>
        <w:t xml:space="preserve">Observation </w:t>
      </w:r>
      <w:r w:rsidR="00551A56">
        <w:rPr>
          <w:rFonts w:eastAsia="宋体" w:hint="eastAsia"/>
          <w:b/>
          <w:lang w:val="en-GB" w:eastAsia="zh-CN" w:bidi="ar"/>
        </w:rPr>
        <w:t>6</w:t>
      </w:r>
      <w:r w:rsidRPr="00961F34">
        <w:rPr>
          <w:rFonts w:eastAsia="宋体" w:hint="eastAsia"/>
          <w:b/>
          <w:lang w:val="en-GB" w:eastAsia="zh-CN" w:bidi="ar"/>
        </w:rPr>
        <w:t>: In legacy positioning procedures, UE initiate</w:t>
      </w:r>
      <w:r>
        <w:rPr>
          <w:rFonts w:eastAsia="宋体" w:hint="eastAsia"/>
          <w:b/>
          <w:lang w:val="en-GB" w:eastAsia="zh-CN" w:bidi="ar"/>
        </w:rPr>
        <w:t>s</w:t>
      </w:r>
      <w:r w:rsidRPr="00961F34">
        <w:rPr>
          <w:rFonts w:eastAsia="宋体" w:hint="eastAsia"/>
          <w:b/>
          <w:lang w:val="en-GB" w:eastAsia="zh-CN" w:bidi="ar"/>
        </w:rPr>
        <w:t xml:space="preserve"> the LPP procedure (e.g. LCS event report) towards the LMF, and LMF re-initiate the NRPPa procedure to request for new SRS configuration </w:t>
      </w:r>
      <w:r>
        <w:rPr>
          <w:rFonts w:eastAsia="宋体" w:hint="eastAsia"/>
          <w:b/>
          <w:lang w:val="en-GB" w:eastAsia="zh-CN" w:bidi="ar"/>
        </w:rPr>
        <w:t>when UE reselects to a cell within RNA</w:t>
      </w:r>
      <w:r w:rsidRPr="00961F34">
        <w:rPr>
          <w:rFonts w:eastAsia="宋体" w:hint="eastAsia"/>
          <w:b/>
          <w:lang w:val="en-GB" w:eastAsia="zh-CN" w:bidi="ar"/>
        </w:rPr>
        <w:t xml:space="preserve">. </w:t>
      </w:r>
      <w:r w:rsidRPr="00961F34">
        <w:rPr>
          <w:rFonts w:eastAsia="宋体"/>
          <w:b/>
          <w:lang w:val="en-GB" w:eastAsia="zh-CN" w:bidi="ar"/>
        </w:rPr>
        <w:t>I</w:t>
      </w:r>
      <w:r w:rsidRPr="00961F34">
        <w:rPr>
          <w:rFonts w:eastAsia="宋体" w:hint="eastAsia"/>
          <w:b/>
          <w:lang w:val="en-GB" w:eastAsia="zh-CN" w:bidi="ar"/>
        </w:rPr>
        <w:t xml:space="preserve">n case of SDT without anchor relocation is decided for the LCS event report, how to allocate the SRS configuration </w:t>
      </w:r>
      <w:r>
        <w:rPr>
          <w:rFonts w:eastAsia="宋体" w:hint="eastAsia"/>
          <w:b/>
          <w:lang w:val="en-GB" w:eastAsia="zh-CN" w:bidi="ar"/>
        </w:rPr>
        <w:t>has</w:t>
      </w:r>
      <w:r w:rsidRPr="00961F34">
        <w:rPr>
          <w:rFonts w:eastAsia="宋体" w:hint="eastAsia"/>
          <w:b/>
          <w:lang w:val="en-GB" w:eastAsia="zh-CN" w:bidi="ar"/>
        </w:rPr>
        <w:t xml:space="preserve"> not </w:t>
      </w:r>
      <w:r>
        <w:rPr>
          <w:rFonts w:eastAsia="宋体" w:hint="eastAsia"/>
          <w:b/>
          <w:lang w:val="en-GB" w:eastAsia="zh-CN" w:bidi="ar"/>
        </w:rPr>
        <w:t xml:space="preserve">been </w:t>
      </w:r>
      <w:r w:rsidRPr="00961F34">
        <w:rPr>
          <w:rFonts w:eastAsia="宋体" w:hint="eastAsia"/>
          <w:b/>
          <w:lang w:val="en-GB" w:eastAsia="zh-CN" w:bidi="ar"/>
        </w:rPr>
        <w:t xml:space="preserve">concluded in RAN3. </w:t>
      </w:r>
    </w:p>
    <w:p w:rsidR="00961F34" w:rsidRPr="00961F34" w:rsidRDefault="00961F34" w:rsidP="00961F34">
      <w:pPr>
        <w:pStyle w:val="a2"/>
        <w:rPr>
          <w:rFonts w:eastAsia="宋体"/>
          <w:lang w:val="en-GB" w:eastAsia="zh-CN" w:bidi="ar"/>
        </w:rPr>
      </w:pPr>
      <w:r w:rsidRPr="00961F34">
        <w:rPr>
          <w:rFonts w:eastAsia="宋体" w:hint="eastAsia"/>
          <w:lang w:val="en-GB" w:eastAsia="zh-CN" w:bidi="ar"/>
        </w:rPr>
        <w:t xml:space="preserve">Now, following the RAN2 </w:t>
      </w:r>
      <w:r w:rsidR="00520128">
        <w:rPr>
          <w:rFonts w:eastAsia="宋体" w:hint="eastAsia"/>
          <w:lang w:val="en-GB" w:eastAsia="zh-CN" w:bidi="ar"/>
        </w:rPr>
        <w:t>agreements</w:t>
      </w:r>
      <w:r w:rsidRPr="00961F34">
        <w:rPr>
          <w:rFonts w:eastAsia="宋体" w:hint="eastAsia"/>
          <w:lang w:val="en-GB" w:eastAsia="zh-CN" w:bidi="ar"/>
        </w:rPr>
        <w:t>, UE will request for the SRS resources from the new gNB</w:t>
      </w:r>
      <w:r w:rsidR="00520128">
        <w:rPr>
          <w:rFonts w:eastAsia="宋体" w:hint="eastAsia"/>
          <w:lang w:val="en-GB" w:eastAsia="zh-CN" w:bidi="ar"/>
        </w:rPr>
        <w:t xml:space="preserve"> (out of validity area)</w:t>
      </w:r>
      <w:r w:rsidRPr="00961F34">
        <w:rPr>
          <w:rFonts w:eastAsia="宋体" w:hint="eastAsia"/>
          <w:lang w:val="en-GB" w:eastAsia="zh-CN" w:bidi="ar"/>
        </w:rPr>
        <w:t xml:space="preserve"> directly. Thus, the most straightforward way is to retrieve the full UE context from the last serving gNB, then the new gNB performs SRS </w:t>
      </w:r>
      <w:r w:rsidRPr="00961F34">
        <w:rPr>
          <w:rFonts w:eastAsia="宋体"/>
          <w:lang w:val="en-GB" w:eastAsia="zh-CN" w:bidi="ar"/>
        </w:rPr>
        <w:t>re</w:t>
      </w:r>
      <w:r w:rsidRPr="00961F34">
        <w:rPr>
          <w:rFonts w:eastAsia="宋体" w:hint="eastAsia"/>
          <w:lang w:val="en-GB" w:eastAsia="zh-CN" w:bidi="ar"/>
        </w:rPr>
        <w:t>source all</w:t>
      </w:r>
      <w:r w:rsidRPr="00961F34">
        <w:rPr>
          <w:rFonts w:eastAsia="宋体"/>
          <w:lang w:val="en-GB" w:eastAsia="zh-CN" w:bidi="ar"/>
        </w:rPr>
        <w:t>ocation</w:t>
      </w:r>
      <w:r w:rsidRPr="00961F34">
        <w:rPr>
          <w:rFonts w:eastAsia="宋体" w:hint="eastAsia"/>
          <w:lang w:val="en-GB" w:eastAsia="zh-CN" w:bidi="ar"/>
        </w:rPr>
        <w:t xml:space="preserve"> according to the SRS </w:t>
      </w:r>
      <w:r w:rsidRPr="00961F34">
        <w:rPr>
          <w:rFonts w:eastAsia="宋体"/>
          <w:lang w:val="en-GB" w:eastAsia="zh-CN" w:bidi="ar"/>
        </w:rPr>
        <w:t>characteristics</w:t>
      </w:r>
      <w:r w:rsidRPr="00961F34">
        <w:rPr>
          <w:rFonts w:eastAsia="宋体" w:hint="eastAsia"/>
          <w:lang w:val="en-GB" w:eastAsia="zh-CN" w:bidi="ar"/>
        </w:rPr>
        <w:t xml:space="preserve">, the new allocated SRS configuration is provided to the LMF via NRPPa Positioning Information Update procedure, and also to the UE via </w:t>
      </w:r>
      <w:r w:rsidRPr="00961F34">
        <w:rPr>
          <w:rFonts w:eastAsia="宋体" w:hint="eastAsia"/>
          <w:i/>
          <w:lang w:val="en-GB" w:eastAsia="zh-CN" w:bidi="ar"/>
        </w:rPr>
        <w:t>RRCRelease</w:t>
      </w:r>
      <w:r w:rsidRPr="00961F34">
        <w:rPr>
          <w:rFonts w:eastAsia="宋体" w:hint="eastAsia"/>
          <w:lang w:val="en-GB" w:eastAsia="zh-CN" w:bidi="ar"/>
        </w:rPr>
        <w:t xml:space="preserve"> message. </w:t>
      </w:r>
    </w:p>
    <w:p w:rsidR="00961F34" w:rsidRPr="00961F34" w:rsidRDefault="009D1636" w:rsidP="00961F34">
      <w:pPr>
        <w:pStyle w:val="a2"/>
        <w:rPr>
          <w:rFonts w:eastAsia="宋体"/>
          <w:lang w:val="en-GB" w:eastAsia="zh-CN" w:bidi="ar"/>
        </w:rPr>
      </w:pPr>
      <w:r>
        <w:rPr>
          <w:rFonts w:eastAsia="宋体" w:hint="eastAsia"/>
          <w:lang w:val="en-GB" w:eastAsia="zh-CN" w:bidi="ar"/>
        </w:rPr>
        <w:t>A</w:t>
      </w:r>
      <w:r w:rsidR="00961F34" w:rsidRPr="00961F34">
        <w:rPr>
          <w:rFonts w:eastAsia="宋体" w:hint="eastAsia"/>
          <w:lang w:val="en-GB" w:eastAsia="zh-CN" w:bidi="ar"/>
        </w:rPr>
        <w:t xml:space="preserve"> specific cause value or indicator in Xn Retrieve UE Context Request </w:t>
      </w:r>
      <w:r w:rsidR="00D9211F">
        <w:rPr>
          <w:rFonts w:eastAsia="宋体" w:hint="eastAsia"/>
          <w:lang w:val="en-GB" w:eastAsia="zh-CN" w:bidi="ar"/>
        </w:rPr>
        <w:t>is</w:t>
      </w:r>
      <w:r w:rsidR="00961F34" w:rsidRPr="00961F34">
        <w:rPr>
          <w:rFonts w:eastAsia="宋体" w:hint="eastAsia"/>
          <w:lang w:val="en-GB" w:eastAsia="zh-CN" w:bidi="ar"/>
        </w:rPr>
        <w:t xml:space="preserve"> needed, </w:t>
      </w:r>
      <w:r w:rsidR="00D9211F">
        <w:rPr>
          <w:rFonts w:eastAsia="宋体" w:hint="eastAsia"/>
          <w:lang w:val="en-GB" w:eastAsia="zh-CN" w:bidi="ar"/>
        </w:rPr>
        <w:t>with that, the last serving gNB could decide whether t</w:t>
      </w:r>
      <w:r w:rsidR="00961F34" w:rsidRPr="00961F34">
        <w:rPr>
          <w:rFonts w:eastAsia="宋体" w:hint="eastAsia"/>
          <w:lang w:val="en-GB" w:eastAsia="zh-CN" w:bidi="ar"/>
        </w:rPr>
        <w:t>o</w:t>
      </w:r>
      <w:r w:rsidR="00D9211F">
        <w:rPr>
          <w:rFonts w:eastAsia="宋体" w:hint="eastAsia"/>
          <w:lang w:val="en-GB" w:eastAsia="zh-CN" w:bidi="ar"/>
        </w:rPr>
        <w:t xml:space="preserve"> relocate</w:t>
      </w:r>
      <w:r w:rsidR="00961F34" w:rsidRPr="00961F34">
        <w:rPr>
          <w:rFonts w:eastAsia="宋体" w:hint="eastAsia"/>
          <w:lang w:val="en-GB" w:eastAsia="zh-CN" w:bidi="ar"/>
        </w:rPr>
        <w:t xml:space="preserve"> the UE context</w:t>
      </w:r>
      <w:r w:rsidR="00D9211F">
        <w:rPr>
          <w:rFonts w:eastAsia="宋体" w:hint="eastAsia"/>
          <w:lang w:val="en-GB" w:eastAsia="zh-CN" w:bidi="ar"/>
        </w:rPr>
        <w:t xml:space="preserve">, and provide the </w:t>
      </w:r>
      <w:r w:rsidR="00E37D1E">
        <w:rPr>
          <w:rFonts w:eastAsia="宋体" w:hint="eastAsia"/>
          <w:lang w:val="en-GB" w:eastAsia="zh-CN" w:bidi="ar"/>
        </w:rPr>
        <w:t xml:space="preserve">Positioning Information (i.e. </w:t>
      </w:r>
      <w:r w:rsidR="00D9211F">
        <w:rPr>
          <w:rFonts w:eastAsia="宋体" w:hint="eastAsia"/>
          <w:lang w:val="en-GB" w:eastAsia="zh-CN" w:bidi="ar"/>
        </w:rPr>
        <w:t xml:space="preserve">SRS </w:t>
      </w:r>
      <w:r w:rsidR="00D9211F">
        <w:rPr>
          <w:rFonts w:eastAsia="宋体"/>
          <w:lang w:val="en-GB" w:eastAsia="zh-CN" w:bidi="ar"/>
        </w:rPr>
        <w:t>characteristics</w:t>
      </w:r>
      <w:r w:rsidR="00E37D1E">
        <w:rPr>
          <w:rFonts w:eastAsia="宋体" w:hint="eastAsia"/>
          <w:lang w:val="en-GB" w:eastAsia="zh-CN" w:bidi="ar"/>
        </w:rPr>
        <w:t>, Routing ID, etc.)</w:t>
      </w:r>
      <w:r w:rsidR="00961F34" w:rsidRPr="00961F34">
        <w:rPr>
          <w:rFonts w:eastAsia="宋体" w:hint="eastAsia"/>
          <w:lang w:val="en-GB" w:eastAsia="zh-CN" w:bidi="ar"/>
        </w:rPr>
        <w:t>.</w:t>
      </w:r>
      <w:r w:rsidR="0097230E">
        <w:rPr>
          <w:rFonts w:eastAsia="宋体" w:hint="eastAsia"/>
          <w:lang w:val="en-GB" w:eastAsia="zh-CN" w:bidi="ar"/>
        </w:rPr>
        <w:t xml:space="preserve"> More details are pending to the RAN2 progress on how to request for new SRS resources</w:t>
      </w:r>
      <w:r w:rsidR="00D9211F">
        <w:rPr>
          <w:rFonts w:eastAsia="宋体" w:hint="eastAsia"/>
          <w:lang w:val="en-GB" w:eastAsia="zh-CN" w:bidi="ar"/>
        </w:rPr>
        <w:t xml:space="preserve"> from the receiving gNB</w:t>
      </w:r>
      <w:r w:rsidR="0097230E">
        <w:rPr>
          <w:rFonts w:eastAsia="宋体" w:hint="eastAsia"/>
          <w:lang w:val="en-GB" w:eastAsia="zh-CN" w:bidi="ar"/>
        </w:rPr>
        <w:t>.</w:t>
      </w:r>
    </w:p>
    <w:p w:rsidR="00961F34" w:rsidRDefault="00961F34" w:rsidP="00961F34">
      <w:pPr>
        <w:pStyle w:val="a2"/>
        <w:rPr>
          <w:rFonts w:eastAsia="宋体"/>
          <w:b/>
          <w:lang w:val="en-GB" w:eastAsia="zh-CN" w:bidi="ar"/>
        </w:rPr>
      </w:pPr>
      <w:r w:rsidRPr="00961F34">
        <w:rPr>
          <w:rFonts w:eastAsia="宋体" w:hint="eastAsia"/>
          <w:b/>
          <w:lang w:val="en-GB" w:eastAsia="zh-CN" w:bidi="ar"/>
        </w:rPr>
        <w:t xml:space="preserve">Proposal </w:t>
      </w:r>
      <w:r w:rsidR="00551A56">
        <w:rPr>
          <w:rFonts w:eastAsia="宋体" w:hint="eastAsia"/>
          <w:b/>
          <w:lang w:val="en-GB" w:eastAsia="zh-CN" w:bidi="ar"/>
        </w:rPr>
        <w:t>8</w:t>
      </w:r>
      <w:r w:rsidRPr="00961F34">
        <w:rPr>
          <w:rFonts w:eastAsia="宋体" w:hint="eastAsia"/>
          <w:b/>
          <w:lang w:val="en-GB" w:eastAsia="zh-CN" w:bidi="ar"/>
        </w:rPr>
        <w:t xml:space="preserve">: </w:t>
      </w:r>
      <w:r w:rsidR="009D1636">
        <w:rPr>
          <w:rFonts w:eastAsia="宋体" w:hint="eastAsia"/>
          <w:b/>
          <w:lang w:val="en-GB" w:eastAsia="zh-CN" w:bidi="ar"/>
        </w:rPr>
        <w:t>A</w:t>
      </w:r>
      <w:r w:rsidRPr="00961F34">
        <w:rPr>
          <w:rFonts w:eastAsia="宋体" w:hint="eastAsia"/>
          <w:b/>
          <w:lang w:val="en-GB" w:eastAsia="zh-CN" w:bidi="ar"/>
        </w:rPr>
        <w:t xml:space="preserve"> specific cause value or indicator in Xn Retrieve UE Context Request </w:t>
      </w:r>
      <w:r w:rsidR="009D1636">
        <w:rPr>
          <w:rFonts w:eastAsia="宋体" w:hint="eastAsia"/>
          <w:b/>
          <w:lang w:val="en-GB" w:eastAsia="zh-CN" w:bidi="ar"/>
        </w:rPr>
        <w:t>is</w:t>
      </w:r>
      <w:r w:rsidRPr="00961F34">
        <w:rPr>
          <w:rFonts w:eastAsia="宋体" w:hint="eastAsia"/>
          <w:b/>
          <w:lang w:val="en-GB" w:eastAsia="zh-CN" w:bidi="ar"/>
        </w:rPr>
        <w:t xml:space="preserve"> needed, to indicate the </w:t>
      </w:r>
      <w:r w:rsidR="00E37D1E">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r w:rsidR="00E37D1E">
        <w:rPr>
          <w:rFonts w:eastAsia="宋体" w:hint="eastAsia"/>
          <w:b/>
          <w:lang w:val="en-GB" w:eastAsia="zh-CN" w:bidi="ar"/>
        </w:rPr>
        <w:t>, including the Positioning Information</w:t>
      </w:r>
      <w:r w:rsidRPr="00961F34">
        <w:rPr>
          <w:rFonts w:eastAsia="宋体" w:hint="eastAsia"/>
          <w:b/>
          <w:lang w:val="en-GB" w:eastAsia="zh-CN" w:bidi="ar"/>
        </w:rPr>
        <w:t>.</w:t>
      </w:r>
    </w:p>
    <w:p w:rsidR="00EA7916" w:rsidRPr="00B23E28" w:rsidRDefault="00353FD6" w:rsidP="00961F34">
      <w:pPr>
        <w:pStyle w:val="a2"/>
        <w:rPr>
          <w:rFonts w:eastAsia="宋体"/>
          <w:lang w:val="en-GB" w:eastAsia="zh-CN" w:bidi="ar"/>
        </w:rPr>
      </w:pPr>
      <w:r w:rsidRPr="00B23E28">
        <w:rPr>
          <w:rFonts w:eastAsia="宋体" w:hint="eastAsia"/>
          <w:lang w:val="en-GB" w:eastAsia="zh-CN" w:bidi="ar"/>
        </w:rPr>
        <w:t>After context retrieval and new SRS allocation, the receiving gNB turns</w:t>
      </w:r>
      <w:r w:rsidR="00B23E28" w:rsidRPr="00B23E28">
        <w:rPr>
          <w:rFonts w:eastAsia="宋体" w:hint="eastAsia"/>
          <w:lang w:val="en-GB" w:eastAsia="zh-CN" w:bidi="ar"/>
        </w:rPr>
        <w:t xml:space="preserve"> to be </w:t>
      </w:r>
      <w:r w:rsidRPr="00B23E28">
        <w:rPr>
          <w:rFonts w:eastAsia="宋体" w:hint="eastAsia"/>
          <w:lang w:val="en-GB" w:eastAsia="zh-CN" w:bidi="ar"/>
        </w:rPr>
        <w:t>new serving gNB and may decide to send UE back to Inactive</w:t>
      </w:r>
      <w:r w:rsidR="00B23E28" w:rsidRPr="00B23E28">
        <w:rPr>
          <w:rFonts w:eastAsia="宋体" w:hint="eastAsia"/>
          <w:lang w:val="en-GB" w:eastAsia="zh-CN" w:bidi="ar"/>
        </w:rPr>
        <w:t xml:space="preserve"> by generating RRCRelease message, with the new allocated SRS resource(s). The new validity area may be decided and provided in this procedure.</w:t>
      </w:r>
    </w:p>
    <w:p w:rsidR="00B23E28" w:rsidRDefault="00B45D6F" w:rsidP="00961F34">
      <w:pPr>
        <w:pStyle w:val="a2"/>
        <w:rPr>
          <w:rFonts w:eastAsia="宋体"/>
          <w:b/>
          <w:lang w:val="en-GB" w:eastAsia="zh-CN" w:bidi="ar"/>
        </w:rPr>
      </w:pPr>
      <w:r w:rsidRPr="00B45D6F">
        <w:rPr>
          <w:rFonts w:eastAsia="宋体" w:hint="eastAsia"/>
          <w:b/>
          <w:lang w:val="en-GB" w:eastAsia="zh-CN" w:bidi="ar"/>
        </w:rPr>
        <w:t xml:space="preserve">Proposal </w:t>
      </w:r>
      <w:r w:rsidR="00551A56">
        <w:rPr>
          <w:rFonts w:eastAsia="宋体" w:hint="eastAsia"/>
          <w:b/>
          <w:lang w:val="en-GB" w:eastAsia="zh-CN" w:bidi="ar"/>
        </w:rPr>
        <w:t>9</w:t>
      </w:r>
      <w:r w:rsidRPr="00B45D6F">
        <w:rPr>
          <w:rFonts w:eastAsia="宋体" w:hint="eastAsia"/>
          <w:b/>
          <w:lang w:val="en-GB" w:eastAsia="zh-CN" w:bidi="ar"/>
        </w:rPr>
        <w:t xml:space="preserve">: </w:t>
      </w:r>
      <w:r w:rsidR="0026100F">
        <w:rPr>
          <w:rFonts w:eastAsia="宋体" w:hint="eastAsia"/>
          <w:b/>
          <w:lang w:val="en-GB" w:eastAsia="zh-CN" w:bidi="ar"/>
        </w:rPr>
        <w:t>T</w:t>
      </w:r>
      <w:r w:rsidRPr="00B45D6F">
        <w:rPr>
          <w:rFonts w:eastAsia="宋体" w:hint="eastAsia"/>
          <w:b/>
          <w:lang w:val="en-GB" w:eastAsia="zh-CN" w:bidi="ar"/>
        </w:rPr>
        <w:t xml:space="preserve">he receiving gNB allocate the SRS resource(s) for the UE, </w:t>
      </w:r>
      <w:r w:rsidR="0026100F">
        <w:rPr>
          <w:rFonts w:eastAsia="宋体" w:hint="eastAsia"/>
          <w:b/>
          <w:lang w:val="en-GB" w:eastAsia="zh-CN" w:bidi="ar"/>
        </w:rPr>
        <w:t xml:space="preserve">and </w:t>
      </w:r>
      <w:r w:rsidRPr="00B45D6F">
        <w:rPr>
          <w:rFonts w:eastAsia="宋体" w:hint="eastAsia"/>
          <w:b/>
          <w:lang w:val="en-GB" w:eastAsia="zh-CN" w:bidi="ar"/>
        </w:rPr>
        <w:t>a new validity area may be decided and provided to UE.</w:t>
      </w:r>
    </w:p>
    <w:p w:rsidR="0036722B" w:rsidRPr="0036722B" w:rsidRDefault="0036722B" w:rsidP="00961F34">
      <w:pPr>
        <w:pStyle w:val="a2"/>
        <w:rPr>
          <w:rFonts w:eastAsia="宋体"/>
          <w:lang w:val="en-GB" w:eastAsia="zh-CN" w:bidi="ar"/>
        </w:rPr>
      </w:pPr>
      <w:r w:rsidRPr="0036722B">
        <w:rPr>
          <w:rFonts w:eastAsia="宋体" w:hint="eastAsia"/>
          <w:lang w:val="en-GB" w:eastAsia="zh-CN" w:bidi="ar"/>
        </w:rPr>
        <w:t>According to the discussion above, the overall procedures when UE moves out of SRS validity area could be illustrate with the figure below:</w:t>
      </w:r>
    </w:p>
    <w:p w:rsidR="0036722B" w:rsidRPr="0036722B" w:rsidRDefault="00E629A5" w:rsidP="0036722B">
      <w:pPr>
        <w:pStyle w:val="a2"/>
        <w:jc w:val="center"/>
        <w:rPr>
          <w:rFonts w:eastAsia="宋体"/>
          <w:b/>
          <w:lang w:val="en-GB" w:eastAsia="zh-CN" w:bidi="ar"/>
        </w:rPr>
      </w:pPr>
      <w:r w:rsidRPr="0036722B">
        <w:rPr>
          <w:b/>
        </w:rPr>
        <w:object w:dxaOrig="12136" w:dyaOrig="7206">
          <v:shape id="_x0000_i1025" type="#_x0000_t75" style="width:453.05pt;height:269.15pt" o:ole="">
            <v:imagedata r:id="rId9" o:title=""/>
          </v:shape>
          <o:OLEObject Type="Embed" ProgID="Visio.Drawing.11" ShapeID="_x0000_i1025" DrawAspect="Content" ObjectID="_1745396670" r:id="rId10"/>
        </w:object>
      </w:r>
    </w:p>
    <w:p w:rsidR="00266972" w:rsidRDefault="0036722B" w:rsidP="0036722B">
      <w:pPr>
        <w:pStyle w:val="a2"/>
        <w:jc w:val="center"/>
        <w:rPr>
          <w:rFonts w:eastAsia="宋体"/>
          <w:b/>
          <w:lang w:val="en-GB" w:eastAsia="zh-CN" w:bidi="ar"/>
        </w:rPr>
      </w:pPr>
      <w:r w:rsidRPr="0036722B">
        <w:rPr>
          <w:rFonts w:eastAsia="宋体" w:hint="eastAsia"/>
          <w:b/>
          <w:lang w:val="en-GB" w:eastAsia="zh-CN" w:bidi="ar"/>
        </w:rPr>
        <w:t>Figure 1: Overall procedure UE moves out of SRS validity area</w:t>
      </w:r>
    </w:p>
    <w:p w:rsidR="0036722B" w:rsidRDefault="0036722B" w:rsidP="0036722B">
      <w:pPr>
        <w:pStyle w:val="a2"/>
        <w:jc w:val="center"/>
        <w:rPr>
          <w:rFonts w:eastAsia="宋体"/>
          <w:b/>
          <w:lang w:val="en-GB" w:eastAsia="zh-CN" w:bidi="ar"/>
        </w:rPr>
      </w:pPr>
    </w:p>
    <w:p w:rsidR="009A7AEC" w:rsidRDefault="0036722B" w:rsidP="0036722B">
      <w:pPr>
        <w:pStyle w:val="a2"/>
        <w:jc w:val="left"/>
        <w:rPr>
          <w:rFonts w:eastAsia="宋体"/>
          <w:lang w:val="en-GB" w:eastAsia="zh-CN" w:bidi="ar"/>
        </w:rPr>
      </w:pPr>
      <w:r w:rsidRPr="0036722B">
        <w:rPr>
          <w:rFonts w:eastAsia="宋体" w:hint="eastAsia"/>
          <w:lang w:val="en-GB" w:eastAsia="zh-CN" w:bidi="ar"/>
        </w:rPr>
        <w:t>From the figure above, we could see there</w:t>
      </w:r>
      <w:r w:rsidRPr="0036722B">
        <w:rPr>
          <w:rFonts w:eastAsia="宋体"/>
          <w:lang w:val="en-GB" w:eastAsia="zh-CN" w:bidi="ar"/>
        </w:rPr>
        <w:t>’</w:t>
      </w:r>
      <w:r w:rsidRPr="0036722B">
        <w:rPr>
          <w:rFonts w:eastAsia="宋体" w:hint="eastAsia"/>
          <w:lang w:val="en-GB" w:eastAsia="zh-CN" w:bidi="ar"/>
        </w:rPr>
        <w:t xml:space="preserve">s clear SRS request from UE to the </w:t>
      </w:r>
      <w:r w:rsidRPr="0036722B">
        <w:rPr>
          <w:rFonts w:eastAsia="宋体"/>
          <w:lang w:val="en-GB" w:eastAsia="zh-CN" w:bidi="ar"/>
        </w:rPr>
        <w:t>receiving</w:t>
      </w:r>
      <w:r w:rsidRPr="0036722B">
        <w:rPr>
          <w:rFonts w:eastAsia="宋体" w:hint="eastAsia"/>
          <w:lang w:val="en-GB" w:eastAsia="zh-CN" w:bidi="ar"/>
        </w:rPr>
        <w:t xml:space="preserve"> gNB, when UE moves out of the validity area, and the receiving gNB should retrieves the full UE context</w:t>
      </w:r>
      <w:r w:rsidR="009A7AEC">
        <w:rPr>
          <w:rFonts w:eastAsia="宋体" w:hint="eastAsia"/>
          <w:lang w:val="en-GB" w:eastAsia="zh-CN" w:bidi="ar"/>
        </w:rPr>
        <w:t xml:space="preserve"> including Positioning Information</w:t>
      </w:r>
      <w:r w:rsidRPr="0036722B">
        <w:rPr>
          <w:rFonts w:eastAsia="宋体" w:hint="eastAsia"/>
          <w:lang w:val="en-GB" w:eastAsia="zh-CN" w:bidi="ar"/>
        </w:rPr>
        <w:t xml:space="preserve"> with specific indicator or cause value, then the receiving gNB becomes the new serving gNB and do corresponding SRS allocation.  </w:t>
      </w:r>
    </w:p>
    <w:p w:rsidR="009A7AEC" w:rsidRPr="009A7AEC" w:rsidRDefault="009A7AEC" w:rsidP="009A7AEC">
      <w:pPr>
        <w:pStyle w:val="a2"/>
        <w:jc w:val="left"/>
        <w:rPr>
          <w:rFonts w:eastAsia="宋体"/>
          <w:sz w:val="24"/>
          <w:lang w:val="en-GB" w:eastAsia="zh-CN" w:bidi="ar"/>
        </w:rPr>
      </w:pPr>
      <w:bookmarkStart w:id="4" w:name="_Toc98868594"/>
      <w:bookmarkStart w:id="5" w:name="_Toc105174879"/>
      <w:bookmarkStart w:id="6" w:name="_Toc106109716"/>
      <w:bookmarkStart w:id="7" w:name="_Toc113825537"/>
      <w:bookmarkStart w:id="8" w:name="_Toc120033693"/>
      <w:r w:rsidRPr="009A7AEC">
        <w:rPr>
          <w:rFonts w:eastAsia="宋体"/>
          <w:sz w:val="24"/>
          <w:lang w:val="en-GB" w:eastAsia="zh-CN" w:bidi="ar"/>
        </w:rPr>
        <w:t>9.2.3.168</w:t>
      </w:r>
      <w:r w:rsidRPr="009A7AEC">
        <w:rPr>
          <w:rFonts w:eastAsia="宋体"/>
          <w:sz w:val="24"/>
          <w:lang w:val="en-GB" w:eastAsia="zh-CN" w:bidi="ar"/>
        </w:rPr>
        <w:tab/>
        <w:t>Positioning Information</w:t>
      </w:r>
      <w:bookmarkEnd w:id="4"/>
      <w:bookmarkEnd w:id="5"/>
      <w:bookmarkEnd w:id="6"/>
      <w:bookmarkEnd w:id="7"/>
      <w:bookmarkEnd w:id="8"/>
    </w:p>
    <w:p w:rsidR="009A7AEC" w:rsidRPr="00417FDD" w:rsidRDefault="009A7AEC" w:rsidP="009A7AEC">
      <w:pPr>
        <w:rPr>
          <w:rFonts w:eastAsia="宋体"/>
        </w:rPr>
      </w:pPr>
      <w:r w:rsidRPr="00E901A5">
        <w:rPr>
          <w:rFonts w:eastAsia="宋体"/>
        </w:rPr>
        <w:t>This IE contains positioning information</w:t>
      </w:r>
      <w:r w:rsidRPr="00E901A5">
        <w:rPr>
          <w:rFonts w:eastAsia="宋体" w:hint="eastAsia"/>
        </w:rPr>
        <w:t xml:space="preserve"> </w:t>
      </w:r>
      <w:r w:rsidRPr="00E901A5">
        <w:rPr>
          <w:rFonts w:eastAsia="宋体"/>
        </w:rPr>
        <w:t>that assists in the SRS configuration of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A7AEC" w:rsidRPr="00417FDD" w:rsidTr="003F3197">
        <w:tc>
          <w:tcPr>
            <w:tcW w:w="2448" w:type="dxa"/>
          </w:tcPr>
          <w:p w:rsidR="009A7AEC" w:rsidRPr="00417FDD" w:rsidRDefault="009A7AEC" w:rsidP="003F3197">
            <w:pPr>
              <w:pStyle w:val="TAH"/>
            </w:pPr>
            <w:r w:rsidRPr="00417FDD">
              <w:t>IE/Group Name</w:t>
            </w:r>
          </w:p>
        </w:tc>
        <w:tc>
          <w:tcPr>
            <w:tcW w:w="1080" w:type="dxa"/>
          </w:tcPr>
          <w:p w:rsidR="009A7AEC" w:rsidRPr="00417FDD" w:rsidRDefault="009A7AEC" w:rsidP="003F3197">
            <w:pPr>
              <w:pStyle w:val="TAH"/>
            </w:pPr>
            <w:r w:rsidRPr="00417FDD">
              <w:t>Presence</w:t>
            </w:r>
          </w:p>
        </w:tc>
        <w:tc>
          <w:tcPr>
            <w:tcW w:w="1440" w:type="dxa"/>
          </w:tcPr>
          <w:p w:rsidR="009A7AEC" w:rsidRPr="00417FDD" w:rsidRDefault="009A7AEC" w:rsidP="003F3197">
            <w:pPr>
              <w:pStyle w:val="TAH"/>
            </w:pPr>
            <w:r w:rsidRPr="00417FDD">
              <w:t>Range</w:t>
            </w:r>
          </w:p>
        </w:tc>
        <w:tc>
          <w:tcPr>
            <w:tcW w:w="1872" w:type="dxa"/>
          </w:tcPr>
          <w:p w:rsidR="009A7AEC" w:rsidRPr="00417FDD" w:rsidRDefault="009A7AEC" w:rsidP="003F3197">
            <w:pPr>
              <w:pStyle w:val="TAH"/>
            </w:pPr>
            <w:r w:rsidRPr="00417FDD">
              <w:t>IE type and reference</w:t>
            </w:r>
          </w:p>
        </w:tc>
        <w:tc>
          <w:tcPr>
            <w:tcW w:w="2880" w:type="dxa"/>
          </w:tcPr>
          <w:p w:rsidR="009A7AEC" w:rsidRPr="00417FDD" w:rsidRDefault="009A7AEC" w:rsidP="003F3197">
            <w:pPr>
              <w:pStyle w:val="TAH"/>
            </w:pPr>
            <w:r w:rsidRPr="00417FDD">
              <w:t>Semantics description</w:t>
            </w:r>
          </w:p>
        </w:tc>
      </w:tr>
      <w:tr w:rsidR="009A7AEC" w:rsidRPr="00417FDD" w:rsidTr="003F3197">
        <w:tc>
          <w:tcPr>
            <w:tcW w:w="2448" w:type="dxa"/>
          </w:tcPr>
          <w:p w:rsidR="009A7AEC" w:rsidRPr="00417FDD" w:rsidRDefault="009A7AEC" w:rsidP="003F3197">
            <w:pPr>
              <w:pStyle w:val="TAL"/>
              <w:rPr>
                <w:rFonts w:eastAsia="宋体" w:cs="Arial"/>
                <w:lang w:eastAsia="ja-JP"/>
              </w:rPr>
            </w:pPr>
            <w:r w:rsidRPr="00AC10FC">
              <w:t>Requested SRS Transmission Characteristics</w:t>
            </w:r>
            <w:r>
              <w:t xml:space="preserve"> </w:t>
            </w:r>
          </w:p>
        </w:tc>
        <w:tc>
          <w:tcPr>
            <w:tcW w:w="1080" w:type="dxa"/>
          </w:tcPr>
          <w:p w:rsidR="009A7AEC" w:rsidRPr="00417FDD" w:rsidRDefault="009A7AEC" w:rsidP="003F3197">
            <w:pPr>
              <w:pStyle w:val="TAL"/>
              <w:rPr>
                <w:rFonts w:eastAsia="宋体" w:cs="Arial"/>
                <w:lang w:eastAsia="ja-JP"/>
              </w:rPr>
            </w:pPr>
            <w:r w:rsidRPr="00417FDD">
              <w:rPr>
                <w:rFonts w:eastAsia="宋体"/>
                <w:lang w:eastAsia="ja-JP"/>
              </w:rPr>
              <w:t>M</w:t>
            </w:r>
          </w:p>
        </w:tc>
        <w:tc>
          <w:tcPr>
            <w:tcW w:w="1440" w:type="dxa"/>
          </w:tcPr>
          <w:p w:rsidR="009A7AEC" w:rsidRPr="00417FDD" w:rsidRDefault="009A7AEC" w:rsidP="003F3197">
            <w:pPr>
              <w:pStyle w:val="TAL"/>
              <w:rPr>
                <w:rFonts w:eastAsia="宋体"/>
                <w:i/>
                <w:lang w:eastAsia="ja-JP"/>
              </w:rPr>
            </w:pPr>
          </w:p>
        </w:tc>
        <w:tc>
          <w:tcPr>
            <w:tcW w:w="1872" w:type="dxa"/>
          </w:tcPr>
          <w:p w:rsidR="009A7AEC" w:rsidRPr="00417FDD" w:rsidRDefault="009A7AEC" w:rsidP="003F3197">
            <w:pPr>
              <w:pStyle w:val="TAL"/>
              <w:rPr>
                <w:rFonts w:eastAsia="宋体" w:cs="Arial"/>
                <w:lang w:eastAsia="ja-JP"/>
              </w:rPr>
            </w:pPr>
            <w:r>
              <w:rPr>
                <w:rFonts w:eastAsia="宋体"/>
                <w:lang w:eastAsia="ja-JP"/>
              </w:rPr>
              <w:t>OCTET STRING</w:t>
            </w:r>
          </w:p>
        </w:tc>
        <w:tc>
          <w:tcPr>
            <w:tcW w:w="2880" w:type="dxa"/>
          </w:tcPr>
          <w:p w:rsidR="009A7AEC" w:rsidRPr="006105B9" w:rsidRDefault="009A7AEC" w:rsidP="003F3197">
            <w:pPr>
              <w:pStyle w:val="TAL"/>
              <w:rPr>
                <w:lang w:eastAsia="zh-CN"/>
              </w:rPr>
            </w:pPr>
            <w:r w:rsidRPr="00AC10FC">
              <w:t>Requested SRS Transmission Characteristics</w:t>
            </w:r>
            <w:r>
              <w:t>, as defined in TS 38.455 [49]</w:t>
            </w:r>
            <w:r>
              <w:rPr>
                <w:rFonts w:hint="eastAsia"/>
                <w:lang w:eastAsia="zh-CN"/>
              </w:rPr>
              <w:t>.</w:t>
            </w:r>
          </w:p>
        </w:tc>
      </w:tr>
      <w:tr w:rsidR="009A7AEC" w:rsidRPr="00417FDD" w:rsidTr="003F3197">
        <w:tc>
          <w:tcPr>
            <w:tcW w:w="2448" w:type="dxa"/>
          </w:tcPr>
          <w:p w:rsidR="009A7AEC" w:rsidRPr="00AC10FC" w:rsidRDefault="009A7AEC" w:rsidP="003F3197">
            <w:pPr>
              <w:pStyle w:val="TAL"/>
              <w:rPr>
                <w:lang w:eastAsia="zh-CN"/>
              </w:rPr>
            </w:pPr>
            <w:r>
              <w:rPr>
                <w:rFonts w:hint="eastAsia"/>
                <w:lang w:eastAsia="zh-CN"/>
              </w:rPr>
              <w:t>R</w:t>
            </w:r>
            <w:r>
              <w:rPr>
                <w:lang w:eastAsia="zh-CN"/>
              </w:rPr>
              <w:t>outing ID</w:t>
            </w:r>
          </w:p>
        </w:tc>
        <w:tc>
          <w:tcPr>
            <w:tcW w:w="1080" w:type="dxa"/>
          </w:tcPr>
          <w:p w:rsidR="009A7AEC" w:rsidRPr="00417FDD" w:rsidRDefault="009A7AEC" w:rsidP="003F3197">
            <w:pPr>
              <w:pStyle w:val="TAL"/>
              <w:rPr>
                <w:rFonts w:eastAsia="宋体"/>
                <w:lang w:eastAsia="zh-CN"/>
              </w:rPr>
            </w:pPr>
            <w:r>
              <w:rPr>
                <w:rFonts w:eastAsia="宋体" w:hint="eastAsia"/>
                <w:lang w:eastAsia="zh-CN"/>
              </w:rPr>
              <w:t>M</w:t>
            </w:r>
          </w:p>
        </w:tc>
        <w:tc>
          <w:tcPr>
            <w:tcW w:w="1440" w:type="dxa"/>
          </w:tcPr>
          <w:p w:rsidR="009A7AEC" w:rsidRPr="00417FDD" w:rsidRDefault="009A7AEC" w:rsidP="003F3197">
            <w:pPr>
              <w:pStyle w:val="TAL"/>
              <w:rPr>
                <w:rFonts w:eastAsia="宋体"/>
                <w:i/>
                <w:lang w:eastAsia="ja-JP"/>
              </w:rPr>
            </w:pPr>
          </w:p>
        </w:tc>
        <w:tc>
          <w:tcPr>
            <w:tcW w:w="1872" w:type="dxa"/>
          </w:tcPr>
          <w:p w:rsidR="009A7AEC" w:rsidRDefault="009A7AEC" w:rsidP="003F3197">
            <w:pPr>
              <w:pStyle w:val="TAL"/>
              <w:rPr>
                <w:rFonts w:eastAsia="宋体"/>
                <w:lang w:eastAsia="zh-CN"/>
              </w:rPr>
            </w:pPr>
            <w:r w:rsidRPr="00AC10FC">
              <w:rPr>
                <w:rFonts w:eastAsia="宋体"/>
                <w:lang w:eastAsia="zh-CN"/>
              </w:rPr>
              <w:t>OCTET STRING</w:t>
            </w:r>
          </w:p>
        </w:tc>
        <w:tc>
          <w:tcPr>
            <w:tcW w:w="2880" w:type="dxa"/>
          </w:tcPr>
          <w:p w:rsidR="009A7AEC" w:rsidRPr="006105B9" w:rsidRDefault="009A7AEC" w:rsidP="003F3197">
            <w:pPr>
              <w:pStyle w:val="TAL"/>
              <w:rPr>
                <w:lang w:eastAsia="zh-CN"/>
              </w:rPr>
            </w:pPr>
            <w:r w:rsidRPr="00203D80">
              <w:t>The maximum length corresponds to NfInstanceId defined in TS 29.571 [</w:t>
            </w:r>
            <w:r>
              <w:t>50</w:t>
            </w:r>
            <w:r w:rsidRPr="00203D80">
              <w:t>]</w:t>
            </w:r>
            <w:r>
              <w:rPr>
                <w:rFonts w:hint="eastAsia"/>
                <w:lang w:eastAsia="zh-CN"/>
              </w:rPr>
              <w:t>.</w:t>
            </w:r>
          </w:p>
        </w:tc>
      </w:tr>
      <w:tr w:rsidR="009A7AEC" w:rsidRPr="00417FDD" w:rsidTr="003F3197">
        <w:tc>
          <w:tcPr>
            <w:tcW w:w="2448" w:type="dxa"/>
          </w:tcPr>
          <w:p w:rsidR="009A7AEC" w:rsidRPr="00175C4E" w:rsidRDefault="009A7AEC" w:rsidP="003F3197">
            <w:pPr>
              <w:pStyle w:val="TAL"/>
              <w:rPr>
                <w:lang w:eastAsia="zh-CN"/>
              </w:rPr>
            </w:pPr>
            <w:r w:rsidRPr="00175C4E">
              <w:rPr>
                <w:rFonts w:eastAsia="宋体"/>
                <w:bCs/>
                <w:lang w:eastAsia="zh-CN"/>
              </w:rPr>
              <w:t>NRPPa Transaction ID</w:t>
            </w:r>
          </w:p>
        </w:tc>
        <w:tc>
          <w:tcPr>
            <w:tcW w:w="1080" w:type="dxa"/>
          </w:tcPr>
          <w:p w:rsidR="009A7AEC" w:rsidRPr="00175C4E" w:rsidRDefault="009A7AEC" w:rsidP="003F3197">
            <w:pPr>
              <w:pStyle w:val="TAL"/>
              <w:rPr>
                <w:rFonts w:eastAsia="宋体"/>
                <w:lang w:eastAsia="zh-CN"/>
              </w:rPr>
            </w:pPr>
            <w:r w:rsidRPr="00175C4E">
              <w:rPr>
                <w:rFonts w:eastAsia="宋体" w:hint="eastAsia"/>
                <w:lang w:eastAsia="zh-CN"/>
              </w:rPr>
              <w:t>M</w:t>
            </w:r>
          </w:p>
        </w:tc>
        <w:tc>
          <w:tcPr>
            <w:tcW w:w="1440" w:type="dxa"/>
          </w:tcPr>
          <w:p w:rsidR="009A7AEC" w:rsidRPr="00175C4E" w:rsidRDefault="009A7AEC" w:rsidP="003F3197">
            <w:pPr>
              <w:pStyle w:val="TAL"/>
              <w:rPr>
                <w:rFonts w:eastAsia="宋体"/>
                <w:i/>
                <w:lang w:eastAsia="ja-JP"/>
              </w:rPr>
            </w:pPr>
          </w:p>
        </w:tc>
        <w:tc>
          <w:tcPr>
            <w:tcW w:w="1872" w:type="dxa"/>
          </w:tcPr>
          <w:p w:rsidR="009A7AEC" w:rsidRPr="00F82403" w:rsidRDefault="009A7AEC" w:rsidP="003F3197">
            <w:pPr>
              <w:pStyle w:val="TAL"/>
              <w:rPr>
                <w:rFonts w:eastAsia="宋体"/>
                <w:lang w:eastAsia="zh-CN"/>
              </w:rPr>
            </w:pPr>
            <w:r w:rsidRPr="00175C4E">
              <w:rPr>
                <w:noProof/>
              </w:rPr>
              <w:t>INTEGER (0..32767)</w:t>
            </w:r>
          </w:p>
        </w:tc>
        <w:tc>
          <w:tcPr>
            <w:tcW w:w="2880" w:type="dxa"/>
          </w:tcPr>
          <w:p w:rsidR="009A7AEC" w:rsidRPr="00175C4E" w:rsidRDefault="009A7AEC" w:rsidP="003F3197">
            <w:pPr>
              <w:pStyle w:val="TAL"/>
            </w:pPr>
            <w:r w:rsidRPr="00175C4E">
              <w:t>NRPPa Transaction ID, as defined in TS 38.455 [</w:t>
            </w:r>
            <w:r>
              <w:t>49</w:t>
            </w:r>
            <w:r w:rsidRPr="00175C4E">
              <w:t>]</w:t>
            </w:r>
          </w:p>
        </w:tc>
      </w:tr>
    </w:tbl>
    <w:p w:rsidR="009A7AEC" w:rsidRPr="009A7AEC" w:rsidRDefault="009A7AEC" w:rsidP="0036722B">
      <w:pPr>
        <w:pStyle w:val="a2"/>
        <w:jc w:val="left"/>
        <w:rPr>
          <w:rFonts w:eastAsia="宋体"/>
          <w:lang w:val="en-US" w:eastAsia="zh-CN" w:bidi="ar"/>
        </w:rPr>
      </w:pPr>
    </w:p>
    <w:p w:rsidR="0036722B" w:rsidRPr="009A7AEC" w:rsidRDefault="0036722B" w:rsidP="0036722B">
      <w:pPr>
        <w:pStyle w:val="a2"/>
        <w:jc w:val="left"/>
        <w:rPr>
          <w:rFonts w:eastAsia="宋体"/>
          <w:b/>
          <w:lang w:val="en-GB" w:eastAsia="zh-CN" w:bidi="ar"/>
        </w:rPr>
      </w:pPr>
      <w:r w:rsidRPr="009A7AEC">
        <w:rPr>
          <w:rFonts w:eastAsia="宋体" w:hint="eastAsia"/>
          <w:b/>
          <w:lang w:val="en-GB" w:eastAsia="zh-CN" w:bidi="ar"/>
        </w:rPr>
        <w:t xml:space="preserve">Proposal </w:t>
      </w:r>
      <w:r w:rsidR="00551A56">
        <w:rPr>
          <w:rFonts w:eastAsia="宋体" w:hint="eastAsia"/>
          <w:b/>
          <w:lang w:val="en-GB" w:eastAsia="zh-CN" w:bidi="ar"/>
        </w:rPr>
        <w:t>10</w:t>
      </w:r>
      <w:r w:rsidRPr="009A7AEC">
        <w:rPr>
          <w:rFonts w:eastAsia="宋体" w:hint="eastAsia"/>
          <w:b/>
          <w:lang w:val="en-GB" w:eastAsia="zh-CN" w:bidi="ar"/>
        </w:rPr>
        <w:t xml:space="preserve">: </w:t>
      </w:r>
      <w:r w:rsidR="00E60361">
        <w:rPr>
          <w:rFonts w:eastAsia="宋体" w:hint="eastAsia"/>
          <w:b/>
          <w:lang w:val="en-GB" w:eastAsia="zh-CN" w:bidi="ar"/>
        </w:rPr>
        <w:t xml:space="preserve">When UE requests </w:t>
      </w:r>
      <w:r w:rsidRPr="009A7AEC">
        <w:rPr>
          <w:rFonts w:eastAsia="宋体" w:hint="eastAsia"/>
          <w:b/>
          <w:lang w:val="en-GB" w:eastAsia="zh-CN" w:bidi="ar"/>
        </w:rPr>
        <w:t xml:space="preserve">new SRS, the last serving gNB should relocate the full UE context </w:t>
      </w:r>
      <w:r w:rsidR="009A7AEC" w:rsidRPr="009A7AEC">
        <w:rPr>
          <w:rFonts w:eastAsia="宋体" w:hint="eastAsia"/>
          <w:b/>
          <w:lang w:val="en-GB" w:eastAsia="zh-CN" w:bidi="ar"/>
        </w:rPr>
        <w:t>including Positioning Information to the receiving gNB.</w:t>
      </w:r>
    </w:p>
    <w:p w:rsidR="009A7AEC" w:rsidRDefault="009A7AEC" w:rsidP="009A7AEC">
      <w:pPr>
        <w:pStyle w:val="a2"/>
        <w:jc w:val="left"/>
        <w:rPr>
          <w:rFonts w:eastAsia="宋体"/>
          <w:lang w:val="en-GB" w:eastAsia="zh-CN" w:bidi="ar"/>
        </w:rPr>
      </w:pPr>
      <w:r w:rsidRPr="0036722B">
        <w:rPr>
          <w:rFonts w:eastAsia="宋体" w:hint="eastAsia"/>
          <w:lang w:val="en-GB" w:eastAsia="zh-CN" w:bidi="ar"/>
        </w:rPr>
        <w:t>With the changes in step 1 and 2, the last serving gNB will not decide to use SDT without anchor relocation</w:t>
      </w:r>
      <w:r>
        <w:rPr>
          <w:rFonts w:eastAsia="宋体" w:hint="eastAsia"/>
          <w:lang w:val="en-GB" w:eastAsia="zh-CN" w:bidi="ar"/>
        </w:rPr>
        <w:t xml:space="preserve"> procedure</w:t>
      </w:r>
      <w:r w:rsidRPr="0036722B">
        <w:rPr>
          <w:rFonts w:eastAsia="宋体" w:hint="eastAsia"/>
          <w:lang w:val="en-GB" w:eastAsia="zh-CN" w:bidi="ar"/>
        </w:rPr>
        <w:t xml:space="preserve">, </w:t>
      </w:r>
      <w:r w:rsidR="00E60361">
        <w:rPr>
          <w:rFonts w:eastAsia="宋体" w:hint="eastAsia"/>
          <w:lang w:val="en-GB" w:eastAsia="zh-CN" w:bidi="ar"/>
        </w:rPr>
        <w:t xml:space="preserve">the </w:t>
      </w:r>
      <w:r w:rsidRPr="0036722B">
        <w:rPr>
          <w:rFonts w:eastAsia="宋体" w:hint="eastAsia"/>
          <w:lang w:val="en-GB" w:eastAsia="zh-CN" w:bidi="ar"/>
        </w:rPr>
        <w:t xml:space="preserve">Rel-17 leftover issue on support of inactive positioning in case of SDT without anchor relocation does not exist any </w:t>
      </w:r>
      <w:r w:rsidR="00177343">
        <w:rPr>
          <w:rFonts w:eastAsia="宋体" w:hint="eastAsia"/>
          <w:lang w:val="en-GB" w:eastAsia="zh-CN" w:bidi="ar"/>
        </w:rPr>
        <w:t>longer</w:t>
      </w:r>
      <w:r w:rsidRPr="0036722B">
        <w:rPr>
          <w:rFonts w:eastAsia="宋体" w:hint="eastAsia"/>
          <w:lang w:val="en-GB" w:eastAsia="zh-CN" w:bidi="ar"/>
        </w:rPr>
        <w:t>.</w:t>
      </w:r>
    </w:p>
    <w:p w:rsidR="009A7AEC" w:rsidRDefault="009A7AEC" w:rsidP="009A7AEC">
      <w:pPr>
        <w:pStyle w:val="a2"/>
        <w:jc w:val="left"/>
        <w:rPr>
          <w:rFonts w:eastAsia="宋体"/>
          <w:b/>
          <w:lang w:val="en-GB" w:eastAsia="zh-CN" w:bidi="ar"/>
        </w:rPr>
      </w:pPr>
      <w:r w:rsidRPr="0015546B">
        <w:rPr>
          <w:rFonts w:eastAsia="宋体" w:hint="eastAsia"/>
          <w:b/>
          <w:lang w:val="en-GB" w:eastAsia="zh-CN" w:bidi="ar"/>
        </w:rPr>
        <w:t xml:space="preserve">Proposal </w:t>
      </w:r>
      <w:r w:rsidR="00551A56">
        <w:rPr>
          <w:rFonts w:eastAsia="宋体" w:hint="eastAsia"/>
          <w:b/>
          <w:lang w:val="en-GB" w:eastAsia="zh-CN" w:bidi="ar"/>
        </w:rPr>
        <w:t>11</w:t>
      </w:r>
      <w:r w:rsidRPr="0015546B">
        <w:rPr>
          <w:rFonts w:eastAsia="宋体" w:hint="eastAsia"/>
          <w:b/>
          <w:lang w:val="en-GB" w:eastAsia="zh-CN" w:bidi="ar"/>
        </w:rPr>
        <w:t xml:space="preserve">: </w:t>
      </w:r>
      <w:r w:rsidR="00E60361">
        <w:rPr>
          <w:rFonts w:eastAsia="宋体" w:hint="eastAsia"/>
          <w:b/>
          <w:lang w:val="en-GB" w:eastAsia="zh-CN" w:bidi="ar"/>
        </w:rPr>
        <w:t>T</w:t>
      </w:r>
      <w:r w:rsidRPr="0015546B">
        <w:rPr>
          <w:rFonts w:eastAsia="宋体" w:hint="eastAsia"/>
          <w:b/>
          <w:lang w:val="en-GB" w:eastAsia="zh-CN" w:bidi="ar"/>
        </w:rPr>
        <w:t xml:space="preserve">he overall procedure on handling the UE moves </w:t>
      </w:r>
      <w:r w:rsidR="0015546B" w:rsidRPr="0015546B">
        <w:rPr>
          <w:rFonts w:eastAsia="宋体" w:hint="eastAsia"/>
          <w:b/>
          <w:lang w:val="en-GB" w:eastAsia="zh-CN" w:bidi="ar"/>
        </w:rPr>
        <w:t>out of the validity area could</w:t>
      </w:r>
      <w:r w:rsidR="00E60361">
        <w:rPr>
          <w:rFonts w:eastAsia="宋体" w:hint="eastAsia"/>
          <w:b/>
          <w:lang w:val="en-GB" w:eastAsia="zh-CN" w:bidi="ar"/>
        </w:rPr>
        <w:t xml:space="preserve"> be used to</w:t>
      </w:r>
      <w:r w:rsidR="0015546B" w:rsidRPr="0015546B">
        <w:rPr>
          <w:rFonts w:eastAsia="宋体" w:hint="eastAsia"/>
          <w:b/>
          <w:lang w:val="en-GB" w:eastAsia="zh-CN" w:bidi="ar"/>
        </w:rPr>
        <w:t xml:space="preserve"> address/avoid the Rel-17 leftover issue </w:t>
      </w:r>
      <w:r w:rsidR="0015546B" w:rsidRPr="0015546B">
        <w:rPr>
          <w:rFonts w:eastAsia="宋体"/>
          <w:b/>
          <w:lang w:val="en-GB" w:eastAsia="zh-CN" w:bidi="ar"/>
        </w:rPr>
        <w:t>“</w:t>
      </w:r>
      <w:r w:rsidR="0015546B" w:rsidRPr="0015546B">
        <w:rPr>
          <w:rFonts w:eastAsia="宋体" w:hint="eastAsia"/>
          <w:b/>
          <w:lang w:val="en-GB" w:eastAsia="zh-CN" w:bidi="ar"/>
        </w:rPr>
        <w:t>Inactive positioning in case of SDT without anchor relocation</w:t>
      </w:r>
      <w:r w:rsidR="0015546B" w:rsidRPr="0015546B">
        <w:rPr>
          <w:rFonts w:eastAsia="宋体"/>
          <w:b/>
          <w:lang w:val="en-GB" w:eastAsia="zh-CN" w:bidi="ar"/>
        </w:rPr>
        <w:t>”</w:t>
      </w:r>
      <w:r w:rsidR="0015546B" w:rsidRPr="0015546B">
        <w:rPr>
          <w:rFonts w:eastAsia="宋体" w:hint="eastAsia"/>
          <w:b/>
          <w:lang w:val="en-GB" w:eastAsia="zh-CN" w:bidi="ar"/>
        </w:rPr>
        <w:t>.</w:t>
      </w:r>
    </w:p>
    <w:p w:rsidR="0015546B" w:rsidRDefault="0015546B" w:rsidP="009A7AEC">
      <w:pPr>
        <w:pStyle w:val="a2"/>
        <w:jc w:val="left"/>
        <w:rPr>
          <w:rFonts w:eastAsia="宋体"/>
          <w:b/>
          <w:lang w:val="en-GB" w:eastAsia="zh-CN" w:bidi="ar"/>
        </w:rPr>
      </w:pPr>
    </w:p>
    <w:p w:rsidR="0015546B" w:rsidRPr="0015546B" w:rsidRDefault="0015546B" w:rsidP="009A7AEC">
      <w:pPr>
        <w:pStyle w:val="a2"/>
        <w:jc w:val="left"/>
        <w:rPr>
          <w:rFonts w:eastAsia="宋体"/>
          <w:lang w:val="en-GB" w:eastAsia="zh-CN" w:bidi="ar"/>
        </w:rPr>
      </w:pPr>
      <w:r w:rsidRPr="0015546B">
        <w:rPr>
          <w:rFonts w:eastAsia="宋体" w:hint="eastAsia"/>
          <w:lang w:val="en-GB" w:eastAsia="zh-CN" w:bidi="ar"/>
        </w:rPr>
        <w:t>Above all, we should discuss the overall procedures on handling of UE moves out of validity area.</w:t>
      </w:r>
    </w:p>
    <w:p w:rsidR="0015546B" w:rsidRPr="0015546B" w:rsidRDefault="0015546B" w:rsidP="009A7AEC">
      <w:pPr>
        <w:pStyle w:val="a2"/>
        <w:jc w:val="left"/>
        <w:rPr>
          <w:rFonts w:eastAsia="宋体"/>
          <w:b/>
          <w:lang w:val="en-GB" w:eastAsia="zh-CN" w:bidi="ar"/>
        </w:rPr>
      </w:pPr>
      <w:r>
        <w:rPr>
          <w:rFonts w:eastAsia="宋体" w:hint="eastAsia"/>
          <w:b/>
          <w:lang w:val="en-GB" w:eastAsia="zh-CN" w:bidi="ar"/>
        </w:rPr>
        <w:t xml:space="preserve">Proposal </w:t>
      </w:r>
      <w:r w:rsidR="00551A56">
        <w:rPr>
          <w:rFonts w:eastAsia="宋体" w:hint="eastAsia"/>
          <w:b/>
          <w:lang w:val="en-GB" w:eastAsia="zh-CN" w:bidi="ar"/>
        </w:rPr>
        <w:t>12</w:t>
      </w:r>
      <w:r>
        <w:rPr>
          <w:rFonts w:eastAsia="宋体" w:hint="eastAsia"/>
          <w:b/>
          <w:lang w:val="en-GB" w:eastAsia="zh-CN" w:bidi="ar"/>
        </w:rPr>
        <w:t xml:space="preserve">: </w:t>
      </w:r>
      <w:r w:rsidR="00556B4F">
        <w:rPr>
          <w:rFonts w:eastAsia="宋体" w:hint="eastAsia"/>
          <w:b/>
          <w:lang w:val="en-GB" w:eastAsia="zh-CN" w:bidi="ar"/>
        </w:rPr>
        <w:t>RAN3 should</w:t>
      </w:r>
      <w:r>
        <w:rPr>
          <w:rFonts w:eastAsia="宋体" w:hint="eastAsia"/>
          <w:b/>
          <w:lang w:val="en-GB" w:eastAsia="zh-CN" w:bidi="ar"/>
        </w:rPr>
        <w:t xml:space="preserve"> discuss the overall procedure on handling of UE moves out of validity area. </w:t>
      </w:r>
    </w:p>
    <w:p w:rsidR="0036722B" w:rsidRPr="009A7AEC" w:rsidRDefault="0036722B" w:rsidP="0036722B">
      <w:pPr>
        <w:pStyle w:val="a2"/>
        <w:jc w:val="center"/>
        <w:rPr>
          <w:rFonts w:eastAsia="宋体"/>
          <w:b/>
          <w:lang w:val="en-GB" w:eastAsia="zh-CN" w:bidi="ar"/>
        </w:rPr>
      </w:pPr>
    </w:p>
    <w:p w:rsidR="007066F3" w:rsidRDefault="007066F3" w:rsidP="00961F34">
      <w:pPr>
        <w:pStyle w:val="a2"/>
        <w:rPr>
          <w:rFonts w:eastAsia="宋体"/>
          <w:lang w:val="en-GB" w:eastAsia="zh-CN" w:bidi="ar"/>
        </w:rPr>
      </w:pPr>
    </w:p>
    <w:p w:rsidR="002C6318" w:rsidRDefault="00292AC2" w:rsidP="00053753">
      <w:pPr>
        <w:pStyle w:val="10"/>
        <w:numPr>
          <w:ilvl w:val="0"/>
          <w:numId w:val="5"/>
        </w:numPr>
      </w:pPr>
      <w:r>
        <w:rPr>
          <w:rFonts w:hint="eastAsia"/>
          <w:lang w:eastAsia="zh-CN"/>
        </w:rPr>
        <w:lastRenderedPageBreak/>
        <w:t>Conclusion</w:t>
      </w:r>
    </w:p>
    <w:p w:rsidR="00CD5B21" w:rsidRDefault="00CD5B21" w:rsidP="00566E03">
      <w:pPr>
        <w:pStyle w:val="a2"/>
        <w:rPr>
          <w:rFonts w:eastAsia="宋体"/>
          <w:lang w:eastAsia="zh-CN" w:bidi="ar"/>
        </w:rPr>
      </w:pPr>
      <w:r w:rsidRPr="006E5213">
        <w:rPr>
          <w:rFonts w:eastAsia="宋体"/>
          <w:lang w:eastAsia="zh-CN" w:bidi="ar"/>
        </w:rPr>
        <w:t>A</w:t>
      </w:r>
      <w:r w:rsidRPr="006E5213">
        <w:rPr>
          <w:rFonts w:eastAsia="宋体" w:hint="eastAsia"/>
          <w:lang w:eastAsia="zh-CN" w:bidi="ar"/>
        </w:rPr>
        <w:t xml:space="preserve">ccording to the analysis </w:t>
      </w:r>
      <w:r w:rsidR="00AF3CF1">
        <w:rPr>
          <w:rFonts w:eastAsia="宋体" w:hint="eastAsia"/>
          <w:lang w:eastAsia="zh-CN" w:bidi="ar"/>
        </w:rPr>
        <w:t xml:space="preserve">for LPHAP </w:t>
      </w:r>
      <w:r w:rsidRPr="006E5213">
        <w:rPr>
          <w:rFonts w:eastAsia="宋体" w:hint="eastAsia"/>
          <w:lang w:eastAsia="zh-CN" w:bidi="ar"/>
        </w:rPr>
        <w:t xml:space="preserve">in section 2, </w:t>
      </w:r>
      <w:r w:rsidR="00AF3CF1">
        <w:rPr>
          <w:rFonts w:eastAsia="宋体" w:hint="eastAsia"/>
          <w:lang w:eastAsia="zh-CN" w:bidi="ar"/>
        </w:rPr>
        <w:t>the</w:t>
      </w:r>
      <w:r w:rsidRPr="006E5213">
        <w:rPr>
          <w:rFonts w:eastAsia="宋体" w:hint="eastAsia"/>
          <w:lang w:eastAsia="zh-CN" w:bidi="ar"/>
        </w:rPr>
        <w:t xml:space="preserve"> following</w:t>
      </w:r>
      <w:r w:rsidR="00AF3CF1">
        <w:rPr>
          <w:rFonts w:eastAsia="宋体" w:hint="eastAsia"/>
          <w:lang w:eastAsia="zh-CN" w:bidi="ar"/>
        </w:rPr>
        <w:t xml:space="preserve"> observations and</w:t>
      </w:r>
      <w:r w:rsidRPr="006E5213">
        <w:rPr>
          <w:rFonts w:eastAsia="宋体" w:hint="eastAsia"/>
          <w:lang w:eastAsia="zh-CN" w:bidi="ar"/>
        </w:rPr>
        <w:t xml:space="preserve"> </w:t>
      </w:r>
      <w:r w:rsidR="00783E34" w:rsidRPr="006E5213">
        <w:rPr>
          <w:rFonts w:eastAsia="宋体" w:hint="eastAsia"/>
          <w:lang w:eastAsia="zh-CN" w:bidi="ar"/>
        </w:rPr>
        <w:t>proposals</w:t>
      </w:r>
      <w:r w:rsidR="00AF3CF1">
        <w:rPr>
          <w:rFonts w:eastAsia="宋体" w:hint="eastAsia"/>
          <w:lang w:eastAsia="zh-CN" w:bidi="ar"/>
        </w:rPr>
        <w:t xml:space="preserve"> are provided:</w:t>
      </w:r>
    </w:p>
    <w:p w:rsidR="00312D45" w:rsidRPr="00EB26FA" w:rsidRDefault="00312D45" w:rsidP="00566E03">
      <w:pPr>
        <w:pStyle w:val="a2"/>
        <w:rPr>
          <w:rFonts w:eastAsia="宋体"/>
          <w:b/>
          <w:lang w:val="en-US" w:eastAsia="zh-CN"/>
        </w:rPr>
      </w:pPr>
      <w:r w:rsidRPr="00EB26FA">
        <w:rPr>
          <w:rFonts w:eastAsia="宋体" w:hint="eastAsia"/>
          <w:b/>
          <w:lang w:val="en-US" w:eastAsia="zh-CN"/>
        </w:rPr>
        <w:t>Observation 1: eDRX cycles beyond 10.24s have been introduced in RedCap WI.</w:t>
      </w:r>
    </w:p>
    <w:p w:rsidR="00200F4B" w:rsidRPr="00EB26FA" w:rsidRDefault="00200F4B" w:rsidP="00566E03">
      <w:pPr>
        <w:pStyle w:val="a2"/>
        <w:rPr>
          <w:rFonts w:eastAsia="宋体"/>
          <w:b/>
          <w:lang w:val="en-GB" w:eastAsia="zh-CN"/>
        </w:rPr>
      </w:pPr>
      <w:r w:rsidRPr="00EB26FA">
        <w:rPr>
          <w:rFonts w:eastAsia="宋体" w:hint="eastAsia"/>
          <w:b/>
          <w:lang w:val="en-GB" w:eastAsia="zh-CN"/>
        </w:rPr>
        <w:t xml:space="preserve">Proposal 1: </w:t>
      </w:r>
      <w:r>
        <w:rPr>
          <w:rFonts w:eastAsia="宋体" w:hint="eastAsia"/>
          <w:b/>
          <w:lang w:val="en-GB" w:eastAsia="zh-CN"/>
        </w:rPr>
        <w:t xml:space="preserve">We could assume the </w:t>
      </w:r>
      <w:r w:rsidRPr="00EB26FA">
        <w:rPr>
          <w:rFonts w:eastAsia="宋体" w:hint="eastAsia"/>
          <w:b/>
          <w:lang w:val="en-GB" w:eastAsia="zh-CN"/>
        </w:rPr>
        <w:t>eDRX cycles defined in Redcap WI could also be applied for</w:t>
      </w:r>
      <w:r>
        <w:rPr>
          <w:rFonts w:eastAsia="宋体" w:hint="eastAsia"/>
          <w:b/>
          <w:lang w:val="en-GB" w:eastAsia="zh-CN"/>
        </w:rPr>
        <w:t xml:space="preserve"> LPHAP</w:t>
      </w:r>
      <w:r w:rsidRPr="00EB26FA">
        <w:rPr>
          <w:rFonts w:eastAsia="宋体" w:hint="eastAsia"/>
          <w:b/>
          <w:lang w:val="en-GB" w:eastAsia="zh-CN"/>
        </w:rPr>
        <w:t>, no extra RAN3 impact is foreseen.</w:t>
      </w:r>
    </w:p>
    <w:p w:rsidR="005974EA" w:rsidRDefault="005974EA" w:rsidP="00566E03">
      <w:pPr>
        <w:pStyle w:val="a2"/>
        <w:rPr>
          <w:rFonts w:eastAsia="宋体"/>
          <w:b/>
          <w:lang w:val="en-GB" w:eastAsia="zh-CN" w:bidi="ar"/>
        </w:rPr>
      </w:pPr>
      <w:r>
        <w:rPr>
          <w:rFonts w:eastAsia="宋体" w:hint="eastAsia"/>
          <w:b/>
          <w:lang w:val="en-GB" w:eastAsia="zh-CN" w:bidi="ar"/>
        </w:rPr>
        <w:t>Observation</w:t>
      </w:r>
      <w:r w:rsidRPr="001217DD">
        <w:rPr>
          <w:rFonts w:eastAsia="宋体" w:hint="eastAsia"/>
          <w:b/>
          <w:lang w:val="en-GB" w:eastAsia="zh-CN" w:bidi="ar"/>
        </w:rPr>
        <w:t xml:space="preserve"> </w:t>
      </w:r>
      <w:r>
        <w:rPr>
          <w:rFonts w:eastAsia="宋体" w:hint="eastAsia"/>
          <w:b/>
          <w:lang w:val="en-GB" w:eastAsia="zh-CN" w:bidi="ar"/>
        </w:rPr>
        <w:t>2</w:t>
      </w:r>
      <w:r w:rsidRPr="001217DD">
        <w:rPr>
          <w:rFonts w:eastAsia="宋体" w:hint="eastAsia"/>
          <w:b/>
          <w:lang w:val="en-GB" w:eastAsia="zh-CN" w:bidi="ar"/>
        </w:rPr>
        <w:t>:</w:t>
      </w:r>
      <w:r w:rsidRPr="00614E17">
        <w:rPr>
          <w:rFonts w:eastAsia="宋体" w:hint="eastAsia"/>
          <w:b/>
          <w:lang w:val="en-GB" w:eastAsia="zh-CN" w:bidi="ar"/>
        </w:rPr>
        <w:t xml:space="preserve"> </w:t>
      </w:r>
      <w:r>
        <w:rPr>
          <w:rFonts w:eastAsia="宋体" w:hint="eastAsia"/>
          <w:b/>
          <w:lang w:val="en-GB" w:eastAsia="zh-CN" w:bidi="ar"/>
        </w:rPr>
        <w:t>P</w:t>
      </w:r>
      <w:r w:rsidRPr="00614E17">
        <w:rPr>
          <w:rFonts w:eastAsia="宋体" w:hint="eastAsia"/>
          <w:b/>
          <w:lang w:val="en-GB" w:eastAsia="zh-CN" w:bidi="ar"/>
        </w:rPr>
        <w:t>ositioning validity area should be smaller or equal to the RNA configured for the UE.</w:t>
      </w:r>
    </w:p>
    <w:p w:rsidR="004C1B47" w:rsidRDefault="004C1B47" w:rsidP="00566E03">
      <w:pPr>
        <w:pStyle w:val="a2"/>
        <w:rPr>
          <w:rFonts w:eastAsia="宋体"/>
          <w:b/>
          <w:lang w:val="en-GB" w:eastAsia="zh-CN" w:bidi="ar"/>
        </w:rPr>
      </w:pPr>
      <w:r>
        <w:rPr>
          <w:rFonts w:eastAsia="宋体" w:hint="eastAsia"/>
          <w:b/>
          <w:lang w:val="en-GB" w:eastAsia="zh-CN" w:bidi="ar"/>
        </w:rPr>
        <w:t>Observation</w:t>
      </w:r>
      <w:r w:rsidRPr="001217DD">
        <w:rPr>
          <w:rFonts w:eastAsia="宋体" w:hint="eastAsia"/>
          <w:b/>
          <w:lang w:val="en-GB" w:eastAsia="zh-CN" w:bidi="ar"/>
        </w:rPr>
        <w:t xml:space="preserve"> </w:t>
      </w:r>
      <w:r>
        <w:rPr>
          <w:rFonts w:eastAsia="宋体" w:hint="eastAsia"/>
          <w:b/>
          <w:lang w:val="en-GB" w:eastAsia="zh-CN" w:bidi="ar"/>
        </w:rPr>
        <w:t>3</w:t>
      </w:r>
      <w:r w:rsidRPr="001217DD">
        <w:rPr>
          <w:rFonts w:eastAsia="宋体" w:hint="eastAsia"/>
          <w:b/>
          <w:lang w:val="en-GB" w:eastAsia="zh-CN" w:bidi="ar"/>
        </w:rPr>
        <w:t xml:space="preserve">: </w:t>
      </w:r>
      <w:r w:rsidRPr="00614E17">
        <w:rPr>
          <w:rFonts w:eastAsia="宋体" w:hint="eastAsia"/>
          <w:b/>
          <w:lang w:val="en-GB" w:eastAsia="zh-CN" w:bidi="ar"/>
        </w:rPr>
        <w:t xml:space="preserve">If LMF </w:t>
      </w:r>
      <w:r w:rsidRPr="00172171">
        <w:rPr>
          <w:rFonts w:eastAsia="宋体" w:hint="eastAsia"/>
          <w:b/>
          <w:lang w:val="en-GB" w:eastAsia="zh-CN" w:bidi="ar"/>
        </w:rPr>
        <w:t xml:space="preserve">decides the positioning validity area for the UE, LMF </w:t>
      </w:r>
      <w:r>
        <w:rPr>
          <w:rFonts w:eastAsia="宋体" w:hint="eastAsia"/>
          <w:b/>
          <w:lang w:val="en-GB" w:eastAsia="zh-CN" w:bidi="ar"/>
        </w:rPr>
        <w:t>may need to</w:t>
      </w:r>
      <w:r w:rsidRPr="00172171">
        <w:rPr>
          <w:rFonts w:eastAsia="宋体" w:hint="eastAsia"/>
          <w:b/>
          <w:lang w:val="en-GB" w:eastAsia="zh-CN" w:bidi="ar"/>
        </w:rPr>
        <w:t xml:space="preserve"> </w:t>
      </w:r>
      <w:r>
        <w:rPr>
          <w:rFonts w:eastAsia="宋体" w:hint="eastAsia"/>
          <w:b/>
          <w:lang w:val="en-GB" w:eastAsia="zh-CN" w:bidi="ar"/>
        </w:rPr>
        <w:t>know</w:t>
      </w:r>
      <w:r w:rsidRPr="00172171">
        <w:rPr>
          <w:rFonts w:eastAsia="宋体" w:hint="eastAsia"/>
          <w:b/>
          <w:lang w:val="en-GB" w:eastAsia="zh-CN" w:bidi="ar"/>
        </w:rPr>
        <w:t xml:space="preserve"> the </w:t>
      </w:r>
      <w:r>
        <w:rPr>
          <w:rFonts w:eastAsia="宋体" w:hint="eastAsia"/>
          <w:b/>
          <w:lang w:val="en-GB" w:eastAsia="zh-CN" w:bidi="ar"/>
        </w:rPr>
        <w:t>I</w:t>
      </w:r>
      <w:r w:rsidRPr="00172171">
        <w:rPr>
          <w:rFonts w:eastAsia="宋体" w:hint="eastAsia"/>
          <w:b/>
          <w:lang w:val="en-GB" w:eastAsia="zh-CN" w:bidi="ar"/>
        </w:rPr>
        <w:t>nactive state and the RNA configuration of the UE.</w:t>
      </w:r>
      <w:r w:rsidRPr="00614E17">
        <w:rPr>
          <w:rFonts w:eastAsia="宋体" w:hint="eastAsia"/>
          <w:b/>
          <w:lang w:val="en-GB" w:eastAsia="zh-CN" w:bidi="ar"/>
        </w:rPr>
        <w:t xml:space="preserve"> </w:t>
      </w:r>
    </w:p>
    <w:p w:rsidR="00C26B94" w:rsidRDefault="00C26B94" w:rsidP="00566E03">
      <w:pPr>
        <w:pStyle w:val="a2"/>
        <w:rPr>
          <w:rFonts w:eastAsia="宋体"/>
          <w:b/>
          <w:lang w:val="en-GB" w:eastAsia="zh-CN" w:bidi="ar"/>
        </w:rPr>
      </w:pPr>
      <w:r>
        <w:rPr>
          <w:rFonts w:eastAsia="宋体" w:hint="eastAsia"/>
          <w:b/>
          <w:lang w:val="en-GB" w:eastAsia="zh-CN" w:bidi="ar"/>
        </w:rPr>
        <w:t>Proposal 2: It</w:t>
      </w:r>
      <w:r>
        <w:rPr>
          <w:rFonts w:eastAsia="宋体"/>
          <w:b/>
          <w:lang w:val="en-GB" w:eastAsia="zh-CN" w:bidi="ar"/>
        </w:rPr>
        <w:t>’</w:t>
      </w:r>
      <w:r>
        <w:rPr>
          <w:rFonts w:eastAsia="宋体" w:hint="eastAsia"/>
          <w:b/>
          <w:lang w:val="en-GB" w:eastAsia="zh-CN" w:bidi="ar"/>
        </w:rPr>
        <w:t>s beneficial to decide the validity area for the UE by the serving gNB to avoid unnecessary impact to LMF and NRPPa.</w:t>
      </w:r>
    </w:p>
    <w:p w:rsidR="005974EA" w:rsidRPr="005974EA" w:rsidRDefault="005974EA" w:rsidP="00566E03">
      <w:pPr>
        <w:pStyle w:val="a2"/>
        <w:rPr>
          <w:rFonts w:eastAsia="宋体"/>
          <w:b/>
          <w:lang w:eastAsia="zh-CN"/>
        </w:rPr>
      </w:pPr>
      <w:r w:rsidRPr="005974EA">
        <w:rPr>
          <w:rFonts w:eastAsia="宋体" w:hint="eastAsia"/>
          <w:b/>
          <w:lang w:eastAsia="zh-CN"/>
        </w:rPr>
        <w:t xml:space="preserve">Observation 4: </w:t>
      </w:r>
      <w:r w:rsidRPr="00363B77">
        <w:rPr>
          <w:b/>
          <w:lang w:eastAsia="x-none"/>
        </w:rPr>
        <w:t>For SRS for positioning configuration in multiple cells for a UE in RRC_INACTIVE state, sequenc</w:t>
      </w:r>
      <w:r w:rsidRPr="005974EA">
        <w:rPr>
          <w:rFonts w:eastAsia="宋体" w:hint="eastAsia"/>
          <w:b/>
          <w:lang w:eastAsia="zh-CN"/>
        </w:rPr>
        <w:t>y</w:t>
      </w:r>
      <w:r w:rsidRPr="00363B77">
        <w:rPr>
          <w:b/>
          <w:lang w:eastAsia="x-none"/>
        </w:rPr>
        <w:t>ID in SRS for positioning configuration is commonly configured across cells within the validity area.</w:t>
      </w:r>
    </w:p>
    <w:p w:rsidR="005974EA" w:rsidRPr="009C07A4" w:rsidRDefault="005974EA" w:rsidP="00566E03">
      <w:pPr>
        <w:pStyle w:val="a2"/>
        <w:rPr>
          <w:rFonts w:eastAsia="宋体"/>
          <w:b/>
          <w:lang w:eastAsia="zh-CN"/>
        </w:rPr>
      </w:pPr>
      <w:r w:rsidRPr="009C07A4">
        <w:rPr>
          <w:rFonts w:eastAsia="宋体" w:hint="eastAsia"/>
          <w:b/>
          <w:lang w:eastAsia="zh-CN"/>
        </w:rPr>
        <w:t xml:space="preserve">Proposal </w:t>
      </w:r>
      <w:r>
        <w:rPr>
          <w:rFonts w:eastAsia="宋体" w:hint="eastAsia"/>
          <w:b/>
          <w:lang w:eastAsia="zh-CN"/>
        </w:rPr>
        <w:t>3</w:t>
      </w:r>
      <w:r w:rsidRPr="009C07A4">
        <w:rPr>
          <w:rFonts w:eastAsia="宋体" w:hint="eastAsia"/>
          <w:b/>
          <w:lang w:eastAsia="zh-CN"/>
        </w:rPr>
        <w:t xml:space="preserve">: RAN3 should consider how to maintain the SequencyID(s) for SRS Resource(s) when </w:t>
      </w:r>
      <w:r>
        <w:rPr>
          <w:rFonts w:eastAsia="宋体" w:hint="eastAsia"/>
          <w:b/>
          <w:lang w:eastAsia="zh-CN"/>
        </w:rPr>
        <w:t>considering</w:t>
      </w:r>
      <w:r w:rsidRPr="009C07A4">
        <w:rPr>
          <w:rFonts w:eastAsia="宋体" w:hint="eastAsia"/>
          <w:b/>
          <w:lang w:eastAsia="zh-CN"/>
        </w:rPr>
        <w:t xml:space="preserve"> the SRS allocation in validity area. </w:t>
      </w:r>
    </w:p>
    <w:p w:rsidR="00A80425" w:rsidRDefault="00A80425" w:rsidP="00566E03">
      <w:pPr>
        <w:pStyle w:val="a2"/>
        <w:rPr>
          <w:rFonts w:eastAsia="宋体"/>
          <w:b/>
          <w:lang w:eastAsia="zh-CN" w:bidi="ar"/>
        </w:rPr>
      </w:pPr>
      <w:r w:rsidRPr="00414021">
        <w:rPr>
          <w:rFonts w:eastAsia="宋体" w:hint="eastAsia"/>
          <w:b/>
          <w:lang w:eastAsia="zh-CN" w:bidi="ar"/>
        </w:rPr>
        <w:t xml:space="preserve">Proposal </w:t>
      </w:r>
      <w:r>
        <w:rPr>
          <w:rFonts w:eastAsia="宋体" w:hint="eastAsia"/>
          <w:b/>
          <w:lang w:eastAsia="zh-CN" w:bidi="ar"/>
        </w:rPr>
        <w:t>4</w:t>
      </w:r>
      <w:r w:rsidRPr="00414021">
        <w:rPr>
          <w:rFonts w:eastAsia="宋体" w:hint="eastAsia"/>
          <w:b/>
          <w:lang w:eastAsia="zh-CN" w:bidi="ar"/>
        </w:rPr>
        <w:t xml:space="preserve">: </w:t>
      </w:r>
      <w:r>
        <w:rPr>
          <w:rFonts w:eastAsia="宋体" w:hint="eastAsia"/>
          <w:b/>
          <w:lang w:eastAsia="zh-CN" w:bidi="ar"/>
        </w:rPr>
        <w:t>T</w:t>
      </w:r>
      <w:r w:rsidRPr="00414021">
        <w:rPr>
          <w:rFonts w:eastAsia="宋体" w:hint="eastAsia"/>
          <w:b/>
          <w:lang w:eastAsia="zh-CN" w:bidi="ar"/>
        </w:rPr>
        <w:t>he validity area and</w:t>
      </w:r>
      <w:r>
        <w:rPr>
          <w:rFonts w:eastAsia="宋体" w:hint="eastAsia"/>
          <w:b/>
          <w:lang w:eastAsia="zh-CN" w:bidi="ar"/>
        </w:rPr>
        <w:t xml:space="preserve"> corresponding</w:t>
      </w:r>
      <w:r w:rsidRPr="00414021">
        <w:rPr>
          <w:rFonts w:eastAsia="宋体" w:hint="eastAsia"/>
          <w:b/>
          <w:lang w:eastAsia="zh-CN" w:bidi="ar"/>
        </w:rPr>
        <w:t xml:space="preserve"> </w:t>
      </w:r>
      <w:r>
        <w:rPr>
          <w:rFonts w:eastAsia="宋体" w:hint="eastAsia"/>
          <w:b/>
          <w:lang w:eastAsia="zh-CN" w:bidi="ar"/>
        </w:rPr>
        <w:t>pre-configured SRS resource(s) should be known by LMF.</w:t>
      </w:r>
    </w:p>
    <w:p w:rsidR="00A80425" w:rsidRDefault="00A80425" w:rsidP="00566E03">
      <w:pPr>
        <w:pStyle w:val="a2"/>
        <w:rPr>
          <w:rFonts w:eastAsia="宋体"/>
          <w:b/>
          <w:lang w:eastAsia="zh-CN" w:bidi="ar"/>
        </w:rPr>
      </w:pPr>
      <w:r>
        <w:rPr>
          <w:rFonts w:eastAsia="宋体" w:hint="eastAsia"/>
          <w:b/>
          <w:lang w:eastAsia="zh-CN" w:bidi="ar"/>
        </w:rPr>
        <w:t xml:space="preserve">Proposal 4bis: Legacy NRPPa messages, e.g. </w:t>
      </w:r>
      <w:r w:rsidRPr="000F02E2">
        <w:rPr>
          <w:rFonts w:eastAsia="宋体"/>
          <w:b/>
          <w:lang w:eastAsia="zh-CN" w:bidi="ar"/>
        </w:rPr>
        <w:t>POSITIONING INFORMATION RESPONSE</w:t>
      </w:r>
      <w:r w:rsidRPr="00A80425">
        <w:rPr>
          <w:rFonts w:eastAsia="宋体" w:hint="eastAsia"/>
          <w:b/>
          <w:lang w:eastAsia="zh-CN" w:bidi="ar"/>
        </w:rPr>
        <w:t xml:space="preserve"> and </w:t>
      </w:r>
      <w:r w:rsidRPr="000F02E2">
        <w:rPr>
          <w:rFonts w:eastAsia="宋体"/>
          <w:b/>
          <w:lang w:eastAsia="zh-CN" w:bidi="ar"/>
        </w:rPr>
        <w:t xml:space="preserve">POSITIONING INFORMATION </w:t>
      </w:r>
      <w:r w:rsidRPr="00A80425">
        <w:rPr>
          <w:rFonts w:eastAsia="宋体" w:hint="eastAsia"/>
          <w:b/>
          <w:lang w:eastAsia="zh-CN" w:bidi="ar"/>
        </w:rPr>
        <w:t>UPDATE</w:t>
      </w:r>
      <w:r>
        <w:rPr>
          <w:rFonts w:eastAsia="宋体" w:hint="eastAsia"/>
          <w:b/>
          <w:lang w:eastAsia="zh-CN" w:bidi="ar"/>
        </w:rPr>
        <w:t xml:space="preserve"> could be used to provide the validity area to LMF.</w:t>
      </w:r>
    </w:p>
    <w:p w:rsidR="00F67166" w:rsidRDefault="00F67166" w:rsidP="00566E03">
      <w:pPr>
        <w:pStyle w:val="a2"/>
        <w:rPr>
          <w:rFonts w:eastAsia="宋体"/>
          <w:b/>
          <w:lang w:eastAsia="zh-CN" w:bidi="ar"/>
        </w:rPr>
      </w:pPr>
      <w:r>
        <w:rPr>
          <w:rFonts w:eastAsia="宋体" w:hint="eastAsia"/>
          <w:b/>
          <w:lang w:eastAsia="zh-CN" w:bidi="ar"/>
        </w:rPr>
        <w:t>Proposal 5: Xn should always be available between the gNBs in a validity area.</w:t>
      </w:r>
    </w:p>
    <w:p w:rsidR="00F67166" w:rsidRDefault="00F67166" w:rsidP="00566E03">
      <w:pPr>
        <w:pStyle w:val="a2"/>
        <w:rPr>
          <w:rFonts w:eastAsia="宋体"/>
          <w:b/>
          <w:lang w:eastAsia="zh-CN" w:bidi="ar"/>
        </w:rPr>
      </w:pPr>
      <w:r>
        <w:rPr>
          <w:rFonts w:eastAsia="宋体" w:hint="eastAsia"/>
          <w:b/>
          <w:lang w:eastAsia="zh-CN" w:bidi="ar"/>
        </w:rPr>
        <w:t>Proposal 6: if coordination between gNBs in validity area is needed, Xn based coordination is preferred as it</w:t>
      </w:r>
      <w:r>
        <w:rPr>
          <w:rFonts w:eastAsia="宋体"/>
          <w:b/>
          <w:lang w:eastAsia="zh-CN" w:bidi="ar"/>
        </w:rPr>
        <w:t>’</w:t>
      </w:r>
      <w:r>
        <w:rPr>
          <w:rFonts w:eastAsia="宋体" w:hint="eastAsia"/>
          <w:b/>
          <w:lang w:eastAsia="zh-CN" w:bidi="ar"/>
        </w:rPr>
        <w:t>s more straightforward and efficient</w:t>
      </w:r>
    </w:p>
    <w:p w:rsidR="008642A6" w:rsidRPr="00002904" w:rsidRDefault="008642A6" w:rsidP="00566E03">
      <w:pPr>
        <w:pStyle w:val="a2"/>
        <w:rPr>
          <w:rFonts w:eastAsia="宋体"/>
          <w:b/>
          <w:lang w:eastAsia="zh-CN" w:bidi="ar"/>
        </w:rPr>
      </w:pPr>
      <w:r w:rsidRPr="00002904">
        <w:rPr>
          <w:rFonts w:eastAsia="宋体" w:hint="eastAsia"/>
          <w:b/>
          <w:lang w:eastAsia="zh-CN" w:bidi="ar"/>
        </w:rPr>
        <w:t xml:space="preserve">Proposal </w:t>
      </w:r>
      <w:r>
        <w:rPr>
          <w:rFonts w:eastAsia="宋体" w:hint="eastAsia"/>
          <w:b/>
          <w:lang w:eastAsia="zh-CN" w:bidi="ar"/>
        </w:rPr>
        <w:t>7</w:t>
      </w:r>
      <w:r w:rsidRPr="00002904">
        <w:rPr>
          <w:rFonts w:eastAsia="宋体" w:hint="eastAsia"/>
          <w:b/>
          <w:lang w:eastAsia="zh-CN" w:bidi="ar"/>
        </w:rPr>
        <w:t xml:space="preserve">: </w:t>
      </w:r>
      <w:r>
        <w:rPr>
          <w:rFonts w:eastAsia="宋体" w:hint="eastAsia"/>
          <w:b/>
          <w:lang w:eastAsia="zh-CN" w:bidi="ar"/>
        </w:rPr>
        <w:t>Make a work assumption</w:t>
      </w:r>
      <w:r w:rsidRPr="00002904">
        <w:rPr>
          <w:rFonts w:eastAsia="宋体" w:hint="eastAsia"/>
          <w:b/>
          <w:lang w:eastAsia="zh-CN" w:bidi="ar"/>
        </w:rPr>
        <w:t xml:space="preserve"> that the</w:t>
      </w:r>
      <w:r>
        <w:rPr>
          <w:rFonts w:eastAsia="宋体" w:hint="eastAsia"/>
          <w:b/>
          <w:lang w:eastAsia="zh-CN" w:bidi="ar"/>
        </w:rPr>
        <w:t xml:space="preserve"> </w:t>
      </w:r>
      <w:r w:rsidRPr="00002904">
        <w:rPr>
          <w:rFonts w:eastAsia="宋体" w:hint="eastAsia"/>
          <w:b/>
          <w:lang w:eastAsia="zh-CN" w:bidi="ar"/>
        </w:rPr>
        <w:t>serving gNB pre-configures all the SRS resource(s) for validity area</w:t>
      </w:r>
      <w:r>
        <w:rPr>
          <w:rFonts w:eastAsia="宋体" w:hint="eastAsia"/>
          <w:b/>
          <w:lang w:eastAsia="zh-CN" w:bidi="ar"/>
        </w:rPr>
        <w:t>, and re-visit it if any further progress in RAN1/RAN2 is related.</w:t>
      </w:r>
    </w:p>
    <w:p w:rsidR="008642A6" w:rsidRPr="00961F34" w:rsidRDefault="008642A6" w:rsidP="00566E03">
      <w:pPr>
        <w:pStyle w:val="a2"/>
        <w:rPr>
          <w:rFonts w:eastAsia="宋体"/>
          <w:b/>
          <w:lang w:val="en-GB" w:eastAsia="zh-CN" w:bidi="ar"/>
        </w:rPr>
      </w:pPr>
      <w:r w:rsidRPr="00961F34">
        <w:rPr>
          <w:rFonts w:eastAsia="宋体" w:hint="eastAsia"/>
          <w:b/>
          <w:lang w:val="en-GB" w:eastAsia="zh-CN" w:bidi="ar"/>
        </w:rPr>
        <w:t xml:space="preserve">Observation </w:t>
      </w:r>
      <w:r>
        <w:rPr>
          <w:rFonts w:eastAsia="宋体" w:hint="eastAsia"/>
          <w:b/>
          <w:lang w:val="en-GB" w:eastAsia="zh-CN" w:bidi="ar"/>
        </w:rPr>
        <w:t>5</w:t>
      </w:r>
      <w:r w:rsidRPr="00961F34">
        <w:rPr>
          <w:rFonts w:eastAsia="宋体" w:hint="eastAsia"/>
          <w:b/>
          <w:lang w:val="en-GB" w:eastAsia="zh-CN" w:bidi="ar"/>
        </w:rPr>
        <w:t xml:space="preserve">: </w:t>
      </w:r>
      <w:r w:rsidRPr="00961F34">
        <w:rPr>
          <w:b/>
        </w:rPr>
        <w:t>RAN2 assume</w:t>
      </w:r>
      <w:r w:rsidRPr="00961F34">
        <w:rPr>
          <w:rFonts w:eastAsia="宋体" w:hint="eastAsia"/>
          <w:b/>
          <w:lang w:eastAsia="zh-CN"/>
        </w:rPr>
        <w:t>s</w:t>
      </w:r>
      <w:r w:rsidRPr="00961F34">
        <w:rPr>
          <w:b/>
        </w:rPr>
        <w:t xml:space="preserve"> when the UE reselects out of the positioning validity area during SRS transmission, the UE may send an RRC message to the network for SRS configuration request.</w:t>
      </w:r>
      <w:r w:rsidRPr="00961F34">
        <w:rPr>
          <w:rFonts w:eastAsia="宋体" w:hint="eastAsia"/>
          <w:b/>
          <w:lang w:eastAsia="zh-CN"/>
        </w:rPr>
        <w:t xml:space="preserve"> </w:t>
      </w:r>
      <w:r w:rsidRPr="00961F34">
        <w:rPr>
          <w:rFonts w:eastAsia="宋体" w:hint="eastAsia"/>
          <w:b/>
          <w:lang w:val="en-GB" w:eastAsia="zh-CN" w:bidi="ar"/>
        </w:rPr>
        <w:t xml:space="preserve"> </w:t>
      </w:r>
    </w:p>
    <w:p w:rsidR="008642A6" w:rsidRPr="00961F34" w:rsidRDefault="008642A6" w:rsidP="00566E03">
      <w:pPr>
        <w:pStyle w:val="a2"/>
        <w:rPr>
          <w:rFonts w:eastAsia="宋体"/>
          <w:b/>
          <w:lang w:val="en-GB" w:eastAsia="zh-CN" w:bidi="ar"/>
        </w:rPr>
      </w:pPr>
      <w:r w:rsidRPr="00961F34">
        <w:rPr>
          <w:rFonts w:eastAsia="宋体" w:hint="eastAsia"/>
          <w:b/>
          <w:lang w:val="en-GB" w:eastAsia="zh-CN" w:bidi="ar"/>
        </w:rPr>
        <w:t xml:space="preserve">Observation </w:t>
      </w:r>
      <w:r>
        <w:rPr>
          <w:rFonts w:eastAsia="宋体" w:hint="eastAsia"/>
          <w:b/>
          <w:lang w:val="en-GB" w:eastAsia="zh-CN" w:bidi="ar"/>
        </w:rPr>
        <w:t>6</w:t>
      </w:r>
      <w:r w:rsidRPr="00961F34">
        <w:rPr>
          <w:rFonts w:eastAsia="宋体" w:hint="eastAsia"/>
          <w:b/>
          <w:lang w:val="en-GB" w:eastAsia="zh-CN" w:bidi="ar"/>
        </w:rPr>
        <w:t>: In legacy positioning procedures, UE initiate</w:t>
      </w:r>
      <w:r>
        <w:rPr>
          <w:rFonts w:eastAsia="宋体" w:hint="eastAsia"/>
          <w:b/>
          <w:lang w:val="en-GB" w:eastAsia="zh-CN" w:bidi="ar"/>
        </w:rPr>
        <w:t>s</w:t>
      </w:r>
      <w:r w:rsidRPr="00961F34">
        <w:rPr>
          <w:rFonts w:eastAsia="宋体" w:hint="eastAsia"/>
          <w:b/>
          <w:lang w:val="en-GB" w:eastAsia="zh-CN" w:bidi="ar"/>
        </w:rPr>
        <w:t xml:space="preserve"> the LPP procedure (e.g. LCS event report) towards the LMF, and LMF re-initiate the NRPPa procedure to request for new SRS configuration </w:t>
      </w:r>
      <w:r>
        <w:rPr>
          <w:rFonts w:eastAsia="宋体" w:hint="eastAsia"/>
          <w:b/>
          <w:lang w:val="en-GB" w:eastAsia="zh-CN" w:bidi="ar"/>
        </w:rPr>
        <w:t>when UE reselects to a cell within RNA</w:t>
      </w:r>
      <w:r w:rsidRPr="00961F34">
        <w:rPr>
          <w:rFonts w:eastAsia="宋体" w:hint="eastAsia"/>
          <w:b/>
          <w:lang w:val="en-GB" w:eastAsia="zh-CN" w:bidi="ar"/>
        </w:rPr>
        <w:t xml:space="preserve">. </w:t>
      </w:r>
      <w:r w:rsidRPr="00961F34">
        <w:rPr>
          <w:rFonts w:eastAsia="宋体"/>
          <w:b/>
          <w:lang w:val="en-GB" w:eastAsia="zh-CN" w:bidi="ar"/>
        </w:rPr>
        <w:t>I</w:t>
      </w:r>
      <w:r w:rsidRPr="00961F34">
        <w:rPr>
          <w:rFonts w:eastAsia="宋体" w:hint="eastAsia"/>
          <w:b/>
          <w:lang w:val="en-GB" w:eastAsia="zh-CN" w:bidi="ar"/>
        </w:rPr>
        <w:t xml:space="preserve">n case of SDT without anchor relocation is decided for the LCS event report, how to allocate the SRS configuration </w:t>
      </w:r>
      <w:r>
        <w:rPr>
          <w:rFonts w:eastAsia="宋体" w:hint="eastAsia"/>
          <w:b/>
          <w:lang w:val="en-GB" w:eastAsia="zh-CN" w:bidi="ar"/>
        </w:rPr>
        <w:t>has</w:t>
      </w:r>
      <w:r w:rsidRPr="00961F34">
        <w:rPr>
          <w:rFonts w:eastAsia="宋体" w:hint="eastAsia"/>
          <w:b/>
          <w:lang w:val="en-GB" w:eastAsia="zh-CN" w:bidi="ar"/>
        </w:rPr>
        <w:t xml:space="preserve"> not </w:t>
      </w:r>
      <w:r>
        <w:rPr>
          <w:rFonts w:eastAsia="宋体" w:hint="eastAsia"/>
          <w:b/>
          <w:lang w:val="en-GB" w:eastAsia="zh-CN" w:bidi="ar"/>
        </w:rPr>
        <w:t xml:space="preserve">been </w:t>
      </w:r>
      <w:r w:rsidRPr="00961F34">
        <w:rPr>
          <w:rFonts w:eastAsia="宋体" w:hint="eastAsia"/>
          <w:b/>
          <w:lang w:val="en-GB" w:eastAsia="zh-CN" w:bidi="ar"/>
        </w:rPr>
        <w:t xml:space="preserve">concluded in RAN3. </w:t>
      </w:r>
    </w:p>
    <w:p w:rsidR="00E37D1E" w:rsidRDefault="00E37D1E" w:rsidP="00566E03">
      <w:pPr>
        <w:pStyle w:val="a2"/>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8</w:t>
      </w:r>
      <w:r w:rsidRPr="00961F34">
        <w:rPr>
          <w:rFonts w:eastAsia="宋体" w:hint="eastAsia"/>
          <w:b/>
          <w:lang w:val="en-GB" w:eastAsia="zh-CN" w:bidi="ar"/>
        </w:rPr>
        <w:t xml:space="preserve">: </w:t>
      </w:r>
      <w:r>
        <w:rPr>
          <w:rFonts w:eastAsia="宋体" w:hint="eastAsia"/>
          <w:b/>
          <w:lang w:val="en-GB" w:eastAsia="zh-CN" w:bidi="ar"/>
        </w:rPr>
        <w:t>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w:t>
      </w:r>
      <w:r w:rsidRPr="00961F34">
        <w:rPr>
          <w:rFonts w:eastAsia="宋体" w:hint="eastAsia"/>
          <w:b/>
          <w:lang w:val="en-GB" w:eastAsia="zh-CN" w:bidi="ar"/>
        </w:rPr>
        <w:t xml:space="preserve"> needed,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to</w:t>
      </w:r>
      <w:r w:rsidRPr="00961F34">
        <w:rPr>
          <w:rFonts w:eastAsia="宋体" w:hint="eastAsia"/>
          <w:b/>
          <w:lang w:val="en-GB" w:eastAsia="zh-CN" w:bidi="ar"/>
        </w:rPr>
        <w:t xml:space="preserve"> perform the UE context relocation</w:t>
      </w:r>
      <w:r>
        <w:rPr>
          <w:rFonts w:eastAsia="宋体" w:hint="eastAsia"/>
          <w:b/>
          <w:lang w:val="en-GB" w:eastAsia="zh-CN" w:bidi="ar"/>
        </w:rPr>
        <w:t>, including the Positioning Information</w:t>
      </w:r>
      <w:r w:rsidRPr="00961F34">
        <w:rPr>
          <w:rFonts w:eastAsia="宋体" w:hint="eastAsia"/>
          <w:b/>
          <w:lang w:val="en-GB" w:eastAsia="zh-CN" w:bidi="ar"/>
        </w:rPr>
        <w:t>.</w:t>
      </w:r>
    </w:p>
    <w:p w:rsidR="0026100F" w:rsidRDefault="0026100F" w:rsidP="00566E03">
      <w:pPr>
        <w:pStyle w:val="a2"/>
        <w:rPr>
          <w:rFonts w:eastAsia="宋体"/>
          <w:b/>
          <w:lang w:val="en-GB" w:eastAsia="zh-CN" w:bidi="ar"/>
        </w:rPr>
      </w:pPr>
      <w:r w:rsidRPr="00B45D6F">
        <w:rPr>
          <w:rFonts w:eastAsia="宋体" w:hint="eastAsia"/>
          <w:b/>
          <w:lang w:val="en-GB" w:eastAsia="zh-CN" w:bidi="ar"/>
        </w:rPr>
        <w:t xml:space="preserve">Proposal </w:t>
      </w:r>
      <w:r>
        <w:rPr>
          <w:rFonts w:eastAsia="宋体" w:hint="eastAsia"/>
          <w:b/>
          <w:lang w:val="en-GB" w:eastAsia="zh-CN" w:bidi="ar"/>
        </w:rPr>
        <w:t>9</w:t>
      </w:r>
      <w:r w:rsidRPr="00B45D6F">
        <w:rPr>
          <w:rFonts w:eastAsia="宋体" w:hint="eastAsia"/>
          <w:b/>
          <w:lang w:val="en-GB" w:eastAsia="zh-CN" w:bidi="ar"/>
        </w:rPr>
        <w:t xml:space="preserve">: </w:t>
      </w:r>
      <w:r>
        <w:rPr>
          <w:rFonts w:eastAsia="宋体" w:hint="eastAsia"/>
          <w:b/>
          <w:lang w:val="en-GB" w:eastAsia="zh-CN" w:bidi="ar"/>
        </w:rPr>
        <w:t>T</w:t>
      </w:r>
      <w:r w:rsidRPr="00B45D6F">
        <w:rPr>
          <w:rFonts w:eastAsia="宋体" w:hint="eastAsia"/>
          <w:b/>
          <w:lang w:val="en-GB" w:eastAsia="zh-CN" w:bidi="ar"/>
        </w:rPr>
        <w:t xml:space="preserve">he receiving gNB allocate the SRS resource(s) for the UE, </w:t>
      </w:r>
      <w:r>
        <w:rPr>
          <w:rFonts w:eastAsia="宋体" w:hint="eastAsia"/>
          <w:b/>
          <w:lang w:val="en-GB" w:eastAsia="zh-CN" w:bidi="ar"/>
        </w:rPr>
        <w:t xml:space="preserve">and </w:t>
      </w:r>
      <w:r w:rsidRPr="00B45D6F">
        <w:rPr>
          <w:rFonts w:eastAsia="宋体" w:hint="eastAsia"/>
          <w:b/>
          <w:lang w:val="en-GB" w:eastAsia="zh-CN" w:bidi="ar"/>
        </w:rPr>
        <w:t>a new validity area may be decided and provided to UE.</w:t>
      </w:r>
    </w:p>
    <w:p w:rsidR="00E60361" w:rsidRPr="009A7AEC" w:rsidRDefault="00E60361" w:rsidP="00566E03">
      <w:pPr>
        <w:pStyle w:val="a2"/>
        <w:jc w:val="left"/>
        <w:rPr>
          <w:rFonts w:eastAsia="宋体"/>
          <w:b/>
          <w:lang w:val="en-GB" w:eastAsia="zh-CN" w:bidi="ar"/>
        </w:rPr>
      </w:pPr>
      <w:r w:rsidRPr="009A7AEC">
        <w:rPr>
          <w:rFonts w:eastAsia="宋体" w:hint="eastAsia"/>
          <w:b/>
          <w:lang w:val="en-GB" w:eastAsia="zh-CN" w:bidi="ar"/>
        </w:rPr>
        <w:t xml:space="preserve">Proposal </w:t>
      </w:r>
      <w:r>
        <w:rPr>
          <w:rFonts w:eastAsia="宋体" w:hint="eastAsia"/>
          <w:b/>
          <w:lang w:val="en-GB" w:eastAsia="zh-CN" w:bidi="ar"/>
        </w:rPr>
        <w:t>10</w:t>
      </w:r>
      <w:r w:rsidRPr="009A7AEC">
        <w:rPr>
          <w:rFonts w:eastAsia="宋体" w:hint="eastAsia"/>
          <w:b/>
          <w:lang w:val="en-GB" w:eastAsia="zh-CN" w:bidi="ar"/>
        </w:rPr>
        <w:t xml:space="preserve">: </w:t>
      </w:r>
      <w:r>
        <w:rPr>
          <w:rFonts w:eastAsia="宋体" w:hint="eastAsia"/>
          <w:b/>
          <w:lang w:val="en-GB" w:eastAsia="zh-CN" w:bidi="ar"/>
        </w:rPr>
        <w:t xml:space="preserve">When UE requests </w:t>
      </w:r>
      <w:r w:rsidRPr="009A7AEC">
        <w:rPr>
          <w:rFonts w:eastAsia="宋体" w:hint="eastAsia"/>
          <w:b/>
          <w:lang w:val="en-GB" w:eastAsia="zh-CN" w:bidi="ar"/>
        </w:rPr>
        <w:t>new SRS, the last serving gNB should relocate the full UE context including Positioning Information to the receiving gNB.</w:t>
      </w:r>
    </w:p>
    <w:p w:rsidR="00E60361" w:rsidRDefault="00E60361" w:rsidP="00566E03">
      <w:pPr>
        <w:pStyle w:val="a2"/>
        <w:jc w:val="left"/>
        <w:rPr>
          <w:rFonts w:eastAsia="宋体"/>
          <w:b/>
          <w:lang w:val="en-GB" w:eastAsia="zh-CN" w:bidi="ar"/>
        </w:rPr>
      </w:pPr>
      <w:r w:rsidRPr="0015546B">
        <w:rPr>
          <w:rFonts w:eastAsia="宋体" w:hint="eastAsia"/>
          <w:b/>
          <w:lang w:val="en-GB" w:eastAsia="zh-CN" w:bidi="ar"/>
        </w:rPr>
        <w:t xml:space="preserve">Proposal </w:t>
      </w:r>
      <w:r>
        <w:rPr>
          <w:rFonts w:eastAsia="宋体" w:hint="eastAsia"/>
          <w:b/>
          <w:lang w:val="en-GB" w:eastAsia="zh-CN" w:bidi="ar"/>
        </w:rPr>
        <w:t>11</w:t>
      </w:r>
      <w:r w:rsidRPr="0015546B">
        <w:rPr>
          <w:rFonts w:eastAsia="宋体" w:hint="eastAsia"/>
          <w:b/>
          <w:lang w:val="en-GB" w:eastAsia="zh-CN" w:bidi="ar"/>
        </w:rPr>
        <w:t xml:space="preserve">: </w:t>
      </w:r>
      <w:r>
        <w:rPr>
          <w:rFonts w:eastAsia="宋体" w:hint="eastAsia"/>
          <w:b/>
          <w:lang w:val="en-GB" w:eastAsia="zh-CN" w:bidi="ar"/>
        </w:rPr>
        <w:t>T</w:t>
      </w:r>
      <w:r w:rsidRPr="0015546B">
        <w:rPr>
          <w:rFonts w:eastAsia="宋体" w:hint="eastAsia"/>
          <w:b/>
          <w:lang w:val="en-GB" w:eastAsia="zh-CN" w:bidi="ar"/>
        </w:rPr>
        <w:t>he overall procedure on handling the UE moves out of the validity area could</w:t>
      </w:r>
      <w:r>
        <w:rPr>
          <w:rFonts w:eastAsia="宋体" w:hint="eastAsia"/>
          <w:b/>
          <w:lang w:val="en-GB" w:eastAsia="zh-CN" w:bidi="ar"/>
        </w:rPr>
        <w:t xml:space="preserve"> be used to</w:t>
      </w:r>
      <w:r w:rsidRPr="0015546B">
        <w:rPr>
          <w:rFonts w:eastAsia="宋体" w:hint="eastAsia"/>
          <w:b/>
          <w:lang w:val="en-GB" w:eastAsia="zh-CN" w:bidi="ar"/>
        </w:rPr>
        <w:t xml:space="preserve"> address/avoid the Rel-17 leftover issue </w:t>
      </w:r>
      <w:r w:rsidRPr="0015546B">
        <w:rPr>
          <w:rFonts w:eastAsia="宋体"/>
          <w:b/>
          <w:lang w:val="en-GB" w:eastAsia="zh-CN" w:bidi="ar"/>
        </w:rPr>
        <w:t>“</w:t>
      </w:r>
      <w:r w:rsidRPr="0015546B">
        <w:rPr>
          <w:rFonts w:eastAsia="宋体" w:hint="eastAsia"/>
          <w:b/>
          <w:lang w:val="en-GB" w:eastAsia="zh-CN" w:bidi="ar"/>
        </w:rPr>
        <w:t>Inactive positioning in case of SDT without anchor relocation</w:t>
      </w:r>
      <w:r w:rsidRPr="0015546B">
        <w:rPr>
          <w:rFonts w:eastAsia="宋体"/>
          <w:b/>
          <w:lang w:val="en-GB" w:eastAsia="zh-CN" w:bidi="ar"/>
        </w:rPr>
        <w:t>”</w:t>
      </w:r>
      <w:r w:rsidRPr="0015546B">
        <w:rPr>
          <w:rFonts w:eastAsia="宋体" w:hint="eastAsia"/>
          <w:b/>
          <w:lang w:val="en-GB" w:eastAsia="zh-CN" w:bidi="ar"/>
        </w:rPr>
        <w:t>.</w:t>
      </w:r>
    </w:p>
    <w:p w:rsidR="008642A6" w:rsidRPr="0015546B" w:rsidRDefault="008642A6" w:rsidP="00566E03">
      <w:pPr>
        <w:pStyle w:val="a2"/>
        <w:jc w:val="left"/>
        <w:rPr>
          <w:rFonts w:eastAsia="宋体"/>
          <w:b/>
          <w:lang w:val="en-GB" w:eastAsia="zh-CN" w:bidi="ar"/>
        </w:rPr>
      </w:pPr>
      <w:r>
        <w:rPr>
          <w:rFonts w:eastAsia="宋体" w:hint="eastAsia"/>
          <w:b/>
          <w:lang w:val="en-GB" w:eastAsia="zh-CN" w:bidi="ar"/>
        </w:rPr>
        <w:t xml:space="preserve">Proposal 12: RAN3 should discuss the overall procedure on handling of UE moves out of validity area. </w:t>
      </w:r>
    </w:p>
    <w:p w:rsidR="002532B6" w:rsidRPr="008642A6" w:rsidRDefault="002532B6" w:rsidP="006E5213">
      <w:pPr>
        <w:pStyle w:val="a2"/>
        <w:spacing w:before="240"/>
        <w:rPr>
          <w:rFonts w:eastAsia="宋体"/>
          <w:lang w:val="en-GB" w:eastAsia="zh-CN" w:bidi="ar"/>
        </w:rPr>
      </w:pPr>
    </w:p>
    <w:p w:rsidR="002A07F2" w:rsidRDefault="002A07F2" w:rsidP="00053753">
      <w:pPr>
        <w:pStyle w:val="10"/>
        <w:numPr>
          <w:ilvl w:val="0"/>
          <w:numId w:val="5"/>
        </w:numPr>
      </w:pPr>
      <w:r>
        <w:t>Reference</w:t>
      </w:r>
    </w:p>
    <w:p w:rsidR="007D49EB" w:rsidRDefault="00DD7904" w:rsidP="00053753">
      <w:pPr>
        <w:pStyle w:val="a2"/>
        <w:numPr>
          <w:ilvl w:val="0"/>
          <w:numId w:val="2"/>
        </w:numPr>
        <w:rPr>
          <w:rFonts w:eastAsia="宋体"/>
          <w:lang w:eastAsia="zh-CN"/>
        </w:rPr>
      </w:pPr>
      <w:r w:rsidRPr="00DD7904">
        <w:rPr>
          <w:rFonts w:eastAsia="宋体"/>
          <w:lang w:eastAsia="zh-CN"/>
        </w:rPr>
        <w:t>RP-223549</w:t>
      </w:r>
      <w:r w:rsidR="00E83D00">
        <w:rPr>
          <w:rFonts w:eastAsia="宋体" w:hint="eastAsia"/>
          <w:lang w:eastAsia="zh-CN"/>
        </w:rPr>
        <w:tab/>
      </w:r>
      <w:r w:rsidR="005E74C4">
        <w:rPr>
          <w:rFonts w:eastAsia="宋体" w:hint="eastAsia"/>
          <w:lang w:eastAsia="zh-CN"/>
        </w:rPr>
        <w:t xml:space="preserve">  </w:t>
      </w:r>
      <w:r w:rsidRPr="00DD7904">
        <w:rPr>
          <w:rFonts w:eastAsia="宋体"/>
          <w:lang w:eastAsia="zh-CN"/>
        </w:rPr>
        <w:t>New WID on Expanded and Improved NR Positioning</w:t>
      </w:r>
      <w:r w:rsidR="00AE6C7E">
        <w:rPr>
          <w:rFonts w:eastAsia="宋体" w:hint="eastAsia"/>
          <w:lang w:eastAsia="zh-CN"/>
        </w:rPr>
        <w:t xml:space="preserve">, </w:t>
      </w:r>
      <w:r w:rsidR="005E74C4">
        <w:rPr>
          <w:rFonts w:eastAsia="宋体" w:hint="eastAsia"/>
          <w:lang w:eastAsia="zh-CN"/>
        </w:rPr>
        <w:t xml:space="preserve"> </w:t>
      </w:r>
      <w:r w:rsidR="00AE6C7E" w:rsidRPr="00AE6C7E">
        <w:rPr>
          <w:rFonts w:eastAsia="宋体"/>
          <w:lang w:eastAsia="zh-CN"/>
        </w:rPr>
        <w:t>Intel Corporation</w:t>
      </w:r>
      <w:r w:rsidRPr="00DD7904">
        <w:rPr>
          <w:rFonts w:eastAsia="宋体"/>
          <w:lang w:eastAsia="zh-CN"/>
        </w:rPr>
        <w:t>, CATT, Ericsson</w:t>
      </w:r>
    </w:p>
    <w:p w:rsidR="00AF7C40" w:rsidRDefault="00AF7C40" w:rsidP="00053753">
      <w:pPr>
        <w:pStyle w:val="a2"/>
        <w:numPr>
          <w:ilvl w:val="0"/>
          <w:numId w:val="2"/>
        </w:numPr>
        <w:rPr>
          <w:rFonts w:eastAsia="宋体"/>
          <w:lang w:eastAsia="zh-CN"/>
        </w:rPr>
      </w:pPr>
      <w:r w:rsidRPr="004126E1">
        <w:rPr>
          <w:rFonts w:eastAsia="宋体" w:hint="eastAsia"/>
          <w:lang w:eastAsia="zh-CN" w:bidi="ar"/>
        </w:rPr>
        <w:t>RAN3#119bis-e</w:t>
      </w:r>
      <w:r>
        <w:rPr>
          <w:rFonts w:eastAsia="宋体" w:hint="eastAsia"/>
          <w:lang w:eastAsia="zh-CN" w:bidi="ar"/>
        </w:rPr>
        <w:t xml:space="preserve"> Chair Notes</w:t>
      </w:r>
    </w:p>
    <w:p w:rsidR="000D66B9" w:rsidRDefault="000D66B9" w:rsidP="00053753">
      <w:pPr>
        <w:pStyle w:val="a2"/>
        <w:numPr>
          <w:ilvl w:val="0"/>
          <w:numId w:val="2"/>
        </w:numPr>
        <w:rPr>
          <w:rFonts w:eastAsia="宋体"/>
          <w:lang w:eastAsia="zh-CN"/>
        </w:rPr>
      </w:pPr>
      <w:r w:rsidRPr="000D66B9">
        <w:rPr>
          <w:rFonts w:eastAsia="宋体" w:hint="eastAsia"/>
          <w:lang w:eastAsia="zh-CN"/>
        </w:rPr>
        <w:t xml:space="preserve">R3-231116 </w:t>
      </w:r>
      <w:r w:rsidRPr="000D66B9">
        <w:rPr>
          <w:rFonts w:eastAsia="宋体"/>
          <w:lang w:eastAsia="zh-CN"/>
        </w:rPr>
        <w:t>LS on SRS configuration request</w:t>
      </w:r>
      <w:r w:rsidRPr="000D66B9">
        <w:rPr>
          <w:rFonts w:eastAsia="宋体" w:hint="eastAsia"/>
          <w:lang w:eastAsia="zh-CN"/>
        </w:rPr>
        <w:t xml:space="preserve">, </w:t>
      </w:r>
      <w:r w:rsidR="00570B23">
        <w:rPr>
          <w:rFonts w:eastAsia="宋体" w:hint="eastAsia"/>
          <w:lang w:eastAsia="zh-CN"/>
        </w:rPr>
        <w:t xml:space="preserve">source: </w:t>
      </w:r>
      <w:r w:rsidRPr="000D66B9">
        <w:rPr>
          <w:rFonts w:eastAsia="宋体" w:hint="eastAsia"/>
          <w:lang w:eastAsia="zh-CN"/>
        </w:rPr>
        <w:t>RAN2</w:t>
      </w:r>
      <w:r w:rsidR="00570B23">
        <w:rPr>
          <w:rFonts w:eastAsia="宋体" w:hint="eastAsia"/>
          <w:lang w:eastAsia="zh-CN"/>
        </w:rPr>
        <w:t>, To:</w:t>
      </w:r>
      <w:r w:rsidRPr="000D66B9">
        <w:rPr>
          <w:rFonts w:eastAsia="宋体" w:hint="eastAsia"/>
          <w:lang w:eastAsia="zh-CN"/>
        </w:rPr>
        <w:t xml:space="preserve"> RAN3</w:t>
      </w:r>
    </w:p>
    <w:p w:rsidR="00AF3CEF" w:rsidRDefault="00AF3CEF" w:rsidP="00053753">
      <w:pPr>
        <w:pStyle w:val="10"/>
        <w:numPr>
          <w:ilvl w:val="0"/>
          <w:numId w:val="5"/>
        </w:numPr>
        <w:rPr>
          <w:lang w:eastAsia="zh-CN"/>
        </w:rPr>
      </w:pPr>
      <w:r>
        <w:rPr>
          <w:rFonts w:hint="eastAsia"/>
          <w:lang w:eastAsia="zh-CN"/>
        </w:rPr>
        <w:lastRenderedPageBreak/>
        <w:t>Annex</w:t>
      </w:r>
    </w:p>
    <w:p w:rsidR="00AF3CEF" w:rsidRPr="008E63F6" w:rsidRDefault="004805EA" w:rsidP="008E63F6">
      <w:pPr>
        <w:pStyle w:val="22"/>
        <w:spacing w:after="120"/>
        <w:rPr>
          <w:rFonts w:eastAsia="宋体"/>
          <w:sz w:val="24"/>
          <w:lang w:val="en-GB" w:bidi="ar"/>
        </w:rPr>
      </w:pPr>
      <w:r w:rsidRPr="008E63F6">
        <w:rPr>
          <w:rFonts w:eastAsia="宋体" w:hint="eastAsia"/>
          <w:sz w:val="24"/>
          <w:lang w:val="en-GB" w:bidi="ar"/>
        </w:rPr>
        <w:t>5</w:t>
      </w:r>
      <w:r w:rsidR="00AF3CEF" w:rsidRPr="008E63F6">
        <w:rPr>
          <w:rFonts w:eastAsia="宋体" w:hint="eastAsia"/>
          <w:sz w:val="24"/>
          <w:lang w:val="en-GB" w:bidi="ar"/>
        </w:rPr>
        <w:t>.1 TP for BL CR for TS 38.305</w:t>
      </w:r>
    </w:p>
    <w:p w:rsidR="00AF3CEF" w:rsidRPr="00053753" w:rsidRDefault="00AF3CEF" w:rsidP="00AF3CEF">
      <w:pPr>
        <w:pStyle w:val="a2"/>
        <w:rPr>
          <w:rFonts w:eastAsia="宋体"/>
          <w:lang w:val="en-GB" w:eastAsia="zh-CN" w:bidi="ar"/>
        </w:rPr>
      </w:pPr>
    </w:p>
    <w:p w:rsidR="00FF5D5E" w:rsidRPr="00FF5D5E" w:rsidRDefault="00FF5D5E" w:rsidP="00FF5D5E">
      <w:pPr>
        <w:pStyle w:val="a2"/>
        <w:rPr>
          <w:ins w:id="9" w:author="CATT" w:date="2023-05-10T13:51:00Z"/>
          <w:rFonts w:ascii="Arial" w:eastAsia="宋体" w:hAnsi="Arial" w:cs="Arial"/>
          <w:sz w:val="22"/>
          <w:lang w:val="en-GB" w:eastAsia="zh-CN" w:bidi="ar"/>
        </w:rPr>
      </w:pPr>
      <w:ins w:id="10" w:author="CATT" w:date="2023-05-10T13:51:00Z">
        <w:r w:rsidRPr="00FF5D5E">
          <w:rPr>
            <w:rFonts w:ascii="Arial" w:eastAsia="宋体" w:hAnsi="Arial" w:cs="Arial"/>
            <w:sz w:val="22"/>
            <w:lang w:val="en-GB" w:eastAsia="zh-CN" w:bidi="ar"/>
          </w:rPr>
          <w:t xml:space="preserve">x.x </w:t>
        </w:r>
        <w:r w:rsidRPr="00FF5D5E">
          <w:rPr>
            <w:rFonts w:ascii="Arial" w:eastAsia="宋体" w:hAnsi="Arial" w:cs="Arial" w:hint="eastAsia"/>
            <w:sz w:val="22"/>
            <w:lang w:val="en-GB" w:eastAsia="zh-CN" w:bidi="ar"/>
          </w:rPr>
          <w:t>Procedures for</w:t>
        </w:r>
        <w:r w:rsidRPr="00FF5D5E">
          <w:rPr>
            <w:rFonts w:ascii="Arial" w:eastAsia="宋体" w:hAnsi="Arial" w:cs="Arial"/>
            <w:sz w:val="22"/>
            <w:lang w:val="en-GB" w:eastAsia="zh-CN" w:bidi="ar"/>
          </w:rPr>
          <w:t xml:space="preserve"> multi-cell SRS configuration</w:t>
        </w:r>
      </w:ins>
    </w:p>
    <w:p w:rsidR="00FF5D5E" w:rsidRDefault="00FF5D5E" w:rsidP="00FF5D5E">
      <w:pPr>
        <w:pStyle w:val="a2"/>
        <w:rPr>
          <w:rFonts w:ascii="Arial" w:eastAsia="宋体" w:hAnsi="Arial" w:cs="Arial"/>
          <w:sz w:val="22"/>
          <w:lang w:val="en-GB" w:eastAsia="zh-CN" w:bidi="ar"/>
        </w:rPr>
      </w:pPr>
      <w:ins w:id="11" w:author="CATT" w:date="2023-05-10T13:51:00Z">
        <w:r w:rsidRPr="002E6B68">
          <w:rPr>
            <w:rFonts w:ascii="Arial" w:eastAsia="宋体" w:hAnsi="Arial" w:cs="Arial"/>
            <w:sz w:val="22"/>
            <w:lang w:val="en-GB" w:eastAsia="zh-CN" w:bidi="ar"/>
          </w:rPr>
          <w:t>x.x</w:t>
        </w:r>
        <w:r>
          <w:rPr>
            <w:rFonts w:ascii="Arial" w:eastAsia="宋体" w:hAnsi="Arial" w:cs="Arial" w:hint="eastAsia"/>
            <w:sz w:val="22"/>
            <w:lang w:val="en-GB" w:eastAsia="zh-CN" w:bidi="ar"/>
          </w:rPr>
          <w:t>.y1</w:t>
        </w:r>
        <w:r w:rsidRPr="002E6B68">
          <w:rPr>
            <w:rFonts w:ascii="Arial" w:eastAsia="宋体" w:hAnsi="Arial" w:cs="Arial"/>
            <w:sz w:val="22"/>
            <w:lang w:val="en-GB" w:eastAsia="zh-CN" w:bidi="ar"/>
          </w:rPr>
          <w:t xml:space="preserve"> </w:t>
        </w:r>
        <w:r>
          <w:rPr>
            <w:rFonts w:ascii="Arial" w:eastAsia="宋体" w:hAnsi="Arial" w:cs="Arial" w:hint="eastAsia"/>
            <w:sz w:val="22"/>
            <w:lang w:val="en-GB" w:eastAsia="zh-CN" w:bidi="ar"/>
          </w:rPr>
          <w:t>General</w:t>
        </w:r>
      </w:ins>
    </w:p>
    <w:p w:rsidR="00E21959" w:rsidRDefault="00E21959" w:rsidP="00FF5D5E">
      <w:pPr>
        <w:pStyle w:val="a2"/>
        <w:rPr>
          <w:ins w:id="12" w:author="CATT" w:date="2023-05-10T13:51:00Z"/>
          <w:rFonts w:ascii="Arial" w:eastAsia="宋体" w:hAnsi="Arial" w:cs="Arial"/>
          <w:sz w:val="22"/>
          <w:lang w:val="en-GB" w:eastAsia="zh-CN" w:bidi="ar"/>
        </w:rPr>
      </w:pPr>
    </w:p>
    <w:p w:rsidR="00FF5D5E" w:rsidRPr="00FF5D5E" w:rsidRDefault="00FF5D5E" w:rsidP="00FF5D5E">
      <w:pPr>
        <w:pStyle w:val="a2"/>
        <w:rPr>
          <w:ins w:id="13" w:author="CATT" w:date="2023-05-10T13:51:00Z"/>
          <w:rFonts w:eastAsia="宋体"/>
          <w:color w:val="FF0000"/>
          <w:highlight w:val="yellow"/>
          <w:lang w:val="en-GB" w:eastAsia="zh-CN" w:bidi="ar"/>
          <w:rPrChange w:id="14" w:author="CATT" w:date="2023-05-10T13:51:00Z">
            <w:rPr>
              <w:ins w:id="15" w:author="CATT" w:date="2023-05-10T13:51:00Z"/>
              <w:rFonts w:eastAsia="宋体"/>
              <w:color w:val="FF0000"/>
              <w:lang w:val="en-GB" w:eastAsia="zh-CN" w:bidi="ar"/>
            </w:rPr>
          </w:rPrChange>
        </w:rPr>
      </w:pPr>
      <w:ins w:id="16" w:author="CATT" w:date="2023-05-10T13:51:00Z">
        <w:r w:rsidRPr="00FF5D5E">
          <w:rPr>
            <w:rFonts w:eastAsia="宋体"/>
            <w:color w:val="FF0000"/>
            <w:highlight w:val="yellow"/>
            <w:lang w:val="en-GB" w:eastAsia="zh-CN" w:bidi="ar"/>
            <w:rPrChange w:id="17" w:author="CATT" w:date="2023-05-10T13:51:00Z">
              <w:rPr>
                <w:rFonts w:eastAsia="宋体"/>
                <w:color w:val="FF0000"/>
                <w:lang w:val="en-GB" w:eastAsia="zh-CN" w:bidi="ar"/>
              </w:rPr>
            </w:rPrChange>
          </w:rPr>
          <w:t>Editor’s Note: To be updated by RAN2.</w:t>
        </w:r>
      </w:ins>
    </w:p>
    <w:p w:rsidR="00FF5D5E" w:rsidRDefault="00FF5D5E" w:rsidP="00FF5D5E">
      <w:pPr>
        <w:pStyle w:val="a2"/>
        <w:rPr>
          <w:ins w:id="18" w:author="CATT" w:date="2023-05-10T13:51:00Z"/>
          <w:rFonts w:ascii="Arial" w:eastAsia="宋体" w:hAnsi="Arial" w:cs="Arial"/>
          <w:sz w:val="22"/>
          <w:lang w:val="en-GB" w:eastAsia="zh-CN" w:bidi="ar"/>
        </w:rPr>
      </w:pPr>
    </w:p>
    <w:p w:rsidR="00FF5D5E" w:rsidRDefault="00FF5D5E" w:rsidP="00FF5D5E">
      <w:pPr>
        <w:pStyle w:val="a2"/>
        <w:rPr>
          <w:ins w:id="19" w:author="CATT" w:date="2023-05-10T13:51:00Z"/>
          <w:rFonts w:ascii="Arial" w:eastAsia="宋体" w:hAnsi="Arial" w:cs="Arial"/>
          <w:sz w:val="22"/>
          <w:lang w:val="en-GB" w:eastAsia="zh-CN" w:bidi="ar"/>
        </w:rPr>
      </w:pPr>
      <w:ins w:id="20" w:author="CATT" w:date="2023-05-10T13:51:00Z">
        <w:r w:rsidRPr="002E6B68">
          <w:rPr>
            <w:rFonts w:ascii="Arial" w:eastAsia="宋体" w:hAnsi="Arial" w:cs="Arial"/>
            <w:sz w:val="22"/>
            <w:lang w:val="en-GB" w:eastAsia="zh-CN" w:bidi="ar"/>
          </w:rPr>
          <w:t>x.x</w:t>
        </w:r>
        <w:r>
          <w:rPr>
            <w:rFonts w:ascii="Arial" w:eastAsia="宋体" w:hAnsi="Arial" w:cs="Arial" w:hint="eastAsia"/>
            <w:sz w:val="22"/>
            <w:lang w:val="en-GB" w:eastAsia="zh-CN" w:bidi="ar"/>
          </w:rPr>
          <w:t>.y2</w:t>
        </w:r>
        <w:r w:rsidRPr="002E6B68">
          <w:rPr>
            <w:rFonts w:ascii="Arial" w:eastAsia="宋体" w:hAnsi="Arial" w:cs="Arial"/>
            <w:sz w:val="22"/>
            <w:lang w:val="en-GB" w:eastAsia="zh-CN" w:bidi="ar"/>
          </w:rPr>
          <w:t xml:space="preserve"> </w:t>
        </w:r>
        <w:r>
          <w:rPr>
            <w:rFonts w:ascii="Arial" w:eastAsia="宋体" w:hAnsi="Arial" w:cs="Arial" w:hint="eastAsia"/>
            <w:sz w:val="22"/>
            <w:lang w:val="en-GB" w:eastAsia="zh-CN" w:bidi="ar"/>
          </w:rPr>
          <w:t>SRS validity area update procedure</w:t>
        </w:r>
      </w:ins>
    </w:p>
    <w:p w:rsidR="00FF5D5E" w:rsidRPr="002E6B68" w:rsidRDefault="00FF5D5E" w:rsidP="00FF5D5E">
      <w:pPr>
        <w:pStyle w:val="a2"/>
        <w:rPr>
          <w:ins w:id="21" w:author="CATT" w:date="2023-05-10T13:51:00Z"/>
          <w:rFonts w:eastAsia="宋体"/>
          <w:lang w:val="en-GB" w:eastAsia="zh-CN" w:bidi="ar"/>
        </w:rPr>
      </w:pPr>
      <w:ins w:id="22" w:author="CATT" w:date="2023-05-10T13:51:00Z">
        <w:r w:rsidRPr="002E6B68">
          <w:rPr>
            <w:rFonts w:eastAsia="宋体"/>
            <w:lang w:val="en-GB" w:eastAsia="zh-CN" w:bidi="ar"/>
          </w:rPr>
          <w:t xml:space="preserve">Figure x.x.y2-1 shows the </w:t>
        </w:r>
        <w:r w:rsidRPr="002E6B68">
          <w:rPr>
            <w:rFonts w:eastAsia="宋体" w:hint="eastAsia"/>
            <w:lang w:val="en-GB" w:eastAsia="zh-CN" w:bidi="ar"/>
          </w:rPr>
          <w:t>SRS validity area update procedure</w:t>
        </w:r>
        <w:r>
          <w:rPr>
            <w:rFonts w:eastAsia="宋体" w:hint="eastAsia"/>
            <w:lang w:val="en-GB" w:eastAsia="zh-CN" w:bidi="ar"/>
          </w:rPr>
          <w:t>.</w:t>
        </w:r>
      </w:ins>
    </w:p>
    <w:p w:rsidR="00FF5D5E" w:rsidRPr="0036722B" w:rsidRDefault="00FF5D5E" w:rsidP="00FF5D5E">
      <w:pPr>
        <w:pStyle w:val="a2"/>
        <w:jc w:val="center"/>
        <w:rPr>
          <w:ins w:id="23" w:author="CATT" w:date="2023-05-10T13:51:00Z"/>
          <w:rFonts w:eastAsia="宋体"/>
          <w:b/>
          <w:lang w:val="en-GB" w:eastAsia="zh-CN" w:bidi="ar"/>
        </w:rPr>
      </w:pPr>
      <w:ins w:id="24" w:author="CATT" w:date="2023-05-10T13:51:00Z">
        <w:r w:rsidRPr="0036722B">
          <w:rPr>
            <w:b/>
          </w:rPr>
          <w:object w:dxaOrig="12136" w:dyaOrig="7206">
            <v:shape id="_x0000_i1026" type="#_x0000_t75" style="width:453.05pt;height:269.15pt" o:ole="">
              <v:imagedata r:id="rId9" o:title=""/>
            </v:shape>
            <o:OLEObject Type="Embed" ProgID="Visio.Drawing.11" ShapeID="_x0000_i1026" DrawAspect="Content" ObjectID="_1745396671" r:id="rId11"/>
          </w:object>
        </w:r>
      </w:ins>
    </w:p>
    <w:p w:rsidR="00FF5D5E" w:rsidRPr="00FF5D5E" w:rsidRDefault="00FF5D5E" w:rsidP="00FF5D5E">
      <w:pPr>
        <w:pStyle w:val="TF"/>
        <w:overflowPunct w:val="0"/>
        <w:autoSpaceDE w:val="0"/>
        <w:autoSpaceDN w:val="0"/>
        <w:adjustRightInd w:val="0"/>
        <w:textAlignment w:val="baseline"/>
        <w:rPr>
          <w:ins w:id="25" w:author="CATT" w:date="2023-05-10T13:51:00Z"/>
          <w:rFonts w:eastAsia="宋体"/>
          <w:lang w:eastAsia="ja-JP"/>
        </w:rPr>
      </w:pPr>
      <w:ins w:id="26" w:author="CATT" w:date="2023-05-10T13:51:00Z">
        <w:r w:rsidRPr="00FF5D5E">
          <w:rPr>
            <w:rFonts w:eastAsia="宋体" w:hint="eastAsia"/>
            <w:lang w:eastAsia="ja-JP"/>
          </w:rPr>
          <w:t xml:space="preserve">Figure </w:t>
        </w:r>
        <w:r w:rsidRPr="00FF5D5E">
          <w:rPr>
            <w:rFonts w:eastAsia="宋体"/>
            <w:lang w:eastAsia="ja-JP"/>
          </w:rPr>
          <w:t>x.x.y2-1</w:t>
        </w:r>
        <w:r w:rsidRPr="00FF5D5E">
          <w:rPr>
            <w:rFonts w:eastAsia="宋体" w:hint="eastAsia"/>
            <w:lang w:eastAsia="ja-JP"/>
          </w:rPr>
          <w:t>: Overall procedure UE moves out of SRS validity area</w:t>
        </w:r>
      </w:ins>
    </w:p>
    <w:p w:rsidR="00FF5D5E" w:rsidRDefault="00FF5D5E" w:rsidP="00053753">
      <w:pPr>
        <w:numPr>
          <w:ilvl w:val="0"/>
          <w:numId w:val="13"/>
        </w:numPr>
        <w:spacing w:after="180"/>
        <w:rPr>
          <w:ins w:id="27" w:author="CATT" w:date="2023-05-10T13:51:00Z"/>
          <w:rFonts w:eastAsia="宋体"/>
          <w:szCs w:val="20"/>
          <w:lang w:val="en-GB" w:eastAsia="zh-CN"/>
        </w:rPr>
      </w:pPr>
      <w:ins w:id="28" w:author="CATT" w:date="2023-05-10T13:51:00Z">
        <w:r>
          <w:rPr>
            <w:rFonts w:eastAsia="宋体"/>
            <w:szCs w:val="20"/>
            <w:lang w:val="en-GB" w:eastAsia="zh-CN"/>
          </w:rPr>
          <w:t>T</w:t>
        </w:r>
        <w:r>
          <w:rPr>
            <w:rFonts w:eastAsia="宋体" w:hint="eastAsia"/>
            <w:szCs w:val="20"/>
            <w:lang w:val="en-GB" w:eastAsia="zh-CN"/>
          </w:rPr>
          <w:t>he UE in RRC_INACTIVE is configured a SRS validity area and corresponding SRS configuration.</w:t>
        </w:r>
      </w:ins>
    </w:p>
    <w:p w:rsidR="00FF5D5E" w:rsidRDefault="00FF5D5E" w:rsidP="00053753">
      <w:pPr>
        <w:numPr>
          <w:ilvl w:val="0"/>
          <w:numId w:val="13"/>
        </w:numPr>
        <w:spacing w:after="180"/>
        <w:rPr>
          <w:ins w:id="29" w:author="CATT" w:date="2023-05-10T13:51:00Z"/>
          <w:rFonts w:eastAsia="宋体"/>
          <w:szCs w:val="20"/>
          <w:lang w:val="en-GB" w:eastAsia="zh-CN"/>
        </w:rPr>
      </w:pPr>
      <w:ins w:id="30" w:author="CATT" w:date="2023-05-10T13:51:00Z">
        <w:r>
          <w:rPr>
            <w:rFonts w:eastAsia="宋体" w:hint="eastAsia"/>
            <w:szCs w:val="20"/>
            <w:lang w:val="en-GB" w:eastAsia="zh-CN"/>
          </w:rPr>
          <w:t>When UE moves out of the SRS validity area, it request for SRS.</w:t>
        </w:r>
      </w:ins>
    </w:p>
    <w:p w:rsidR="00FF5D5E" w:rsidRPr="00FF5D5E" w:rsidRDefault="00FF5D5E" w:rsidP="00FF5D5E">
      <w:pPr>
        <w:spacing w:after="180"/>
        <w:rPr>
          <w:ins w:id="31" w:author="CATT" w:date="2023-05-10T13:51:00Z"/>
          <w:rFonts w:eastAsia="宋体"/>
          <w:color w:val="FF0000"/>
          <w:szCs w:val="20"/>
          <w:highlight w:val="yellow"/>
          <w:lang w:val="en-GB" w:eastAsia="zh-CN"/>
          <w:rPrChange w:id="32" w:author="CATT" w:date="2023-05-10T13:51:00Z">
            <w:rPr>
              <w:ins w:id="33" w:author="CATT" w:date="2023-05-10T13:51:00Z"/>
              <w:rFonts w:eastAsia="宋体"/>
              <w:color w:val="FF0000"/>
              <w:szCs w:val="20"/>
              <w:lang w:val="en-GB" w:eastAsia="zh-CN"/>
            </w:rPr>
          </w:rPrChange>
        </w:rPr>
      </w:pPr>
      <w:ins w:id="34" w:author="CATT" w:date="2023-05-10T13:51:00Z">
        <w:r w:rsidRPr="00FF5D5E">
          <w:rPr>
            <w:rFonts w:eastAsia="宋体"/>
            <w:color w:val="FF0000"/>
            <w:szCs w:val="20"/>
            <w:highlight w:val="yellow"/>
            <w:lang w:val="en-GB" w:eastAsia="zh-CN"/>
            <w:rPrChange w:id="35" w:author="CATT" w:date="2023-05-10T13:51:00Z">
              <w:rPr>
                <w:rFonts w:eastAsia="宋体"/>
                <w:color w:val="FF0000"/>
                <w:szCs w:val="20"/>
                <w:lang w:val="en-GB" w:eastAsia="zh-CN"/>
              </w:rPr>
            </w:rPrChange>
          </w:rPr>
          <w:t>Editor’s note: The message to be used to request for SRS could be revisited by RAN2.</w:t>
        </w:r>
      </w:ins>
    </w:p>
    <w:p w:rsidR="00FF5D5E" w:rsidRDefault="00FF5D5E" w:rsidP="00053753">
      <w:pPr>
        <w:numPr>
          <w:ilvl w:val="0"/>
          <w:numId w:val="13"/>
        </w:numPr>
        <w:spacing w:after="180"/>
        <w:rPr>
          <w:ins w:id="36" w:author="CATT" w:date="2023-05-10T13:51:00Z"/>
          <w:rFonts w:eastAsia="宋体"/>
          <w:szCs w:val="20"/>
          <w:lang w:val="en-GB" w:eastAsia="zh-CN"/>
        </w:rPr>
      </w:pPr>
      <w:ins w:id="37" w:author="CATT" w:date="2023-05-10T13:51:00Z">
        <w:r>
          <w:rPr>
            <w:rFonts w:eastAsia="宋体"/>
            <w:szCs w:val="20"/>
            <w:lang w:val="en-GB" w:eastAsia="zh-CN"/>
          </w:rPr>
          <w:t>T</w:t>
        </w:r>
        <w:r>
          <w:rPr>
            <w:rFonts w:eastAsia="宋体" w:hint="eastAsia"/>
            <w:szCs w:val="20"/>
            <w:lang w:val="en-GB" w:eastAsia="zh-CN"/>
          </w:rPr>
          <w:t>he gNB which receives the request from UE triggers the Retrieve UE Context procedure, and indicate new SRS is request.</w:t>
        </w:r>
      </w:ins>
    </w:p>
    <w:p w:rsidR="00FF5D5E" w:rsidRDefault="00FF5D5E" w:rsidP="00053753">
      <w:pPr>
        <w:numPr>
          <w:ilvl w:val="0"/>
          <w:numId w:val="13"/>
        </w:numPr>
        <w:spacing w:after="180"/>
        <w:rPr>
          <w:ins w:id="38" w:author="CATT" w:date="2023-05-10T13:51:00Z"/>
          <w:rFonts w:eastAsia="宋体"/>
          <w:szCs w:val="20"/>
          <w:lang w:val="en-GB" w:eastAsia="zh-CN"/>
        </w:rPr>
      </w:pPr>
      <w:ins w:id="39" w:author="CATT" w:date="2023-05-10T13:51:00Z">
        <w:r>
          <w:rPr>
            <w:rFonts w:eastAsia="宋体"/>
            <w:szCs w:val="20"/>
            <w:lang w:val="en-GB" w:eastAsia="zh-CN"/>
          </w:rPr>
          <w:t>T</w:t>
        </w:r>
        <w:r>
          <w:rPr>
            <w:rFonts w:eastAsia="宋体" w:hint="eastAsia"/>
            <w:szCs w:val="20"/>
            <w:lang w:val="en-GB" w:eastAsia="zh-CN"/>
          </w:rPr>
          <w:t>he last serving gNB relocate the full UE context including the Positioning Information when receives the Retrieve UE Context Request with the SRS request.</w:t>
        </w:r>
      </w:ins>
    </w:p>
    <w:p w:rsidR="00FF5D5E" w:rsidRDefault="00FF5D5E" w:rsidP="00053753">
      <w:pPr>
        <w:numPr>
          <w:ilvl w:val="0"/>
          <w:numId w:val="13"/>
        </w:numPr>
        <w:spacing w:after="180"/>
        <w:rPr>
          <w:ins w:id="40" w:author="CATT" w:date="2023-05-10T13:51:00Z"/>
          <w:rFonts w:eastAsia="宋体"/>
          <w:szCs w:val="20"/>
          <w:lang w:val="en-GB" w:eastAsia="zh-CN"/>
        </w:rPr>
      </w:pPr>
      <w:ins w:id="41" w:author="CATT" w:date="2023-05-10T13:51:00Z">
        <w:r>
          <w:rPr>
            <w:rFonts w:eastAsia="宋体"/>
            <w:szCs w:val="20"/>
            <w:lang w:val="en-GB" w:eastAsia="zh-CN"/>
          </w:rPr>
          <w:t>T</w:t>
        </w:r>
        <w:r>
          <w:rPr>
            <w:rFonts w:eastAsia="宋体" w:hint="eastAsia"/>
            <w:szCs w:val="20"/>
            <w:lang w:val="en-GB" w:eastAsia="zh-CN"/>
          </w:rPr>
          <w:t>he receiving gNB allocate new SRS resource(s) for the UE, new validity area may also be decided.</w:t>
        </w:r>
      </w:ins>
    </w:p>
    <w:p w:rsidR="00FF5D5E" w:rsidRPr="00FF5D5E" w:rsidRDefault="00FF5D5E" w:rsidP="00FF5D5E">
      <w:pPr>
        <w:spacing w:after="180"/>
        <w:rPr>
          <w:ins w:id="42" w:author="CATT" w:date="2023-05-10T13:51:00Z"/>
          <w:rFonts w:eastAsia="宋体"/>
          <w:color w:val="FF0000"/>
          <w:szCs w:val="20"/>
          <w:highlight w:val="yellow"/>
          <w:lang w:val="en-GB" w:eastAsia="zh-CN"/>
          <w:rPrChange w:id="43" w:author="CATT" w:date="2023-05-10T13:51:00Z">
            <w:rPr>
              <w:ins w:id="44" w:author="CATT" w:date="2023-05-10T13:51:00Z"/>
              <w:rFonts w:eastAsia="宋体"/>
              <w:color w:val="FF0000"/>
              <w:szCs w:val="20"/>
              <w:lang w:val="en-GB" w:eastAsia="zh-CN"/>
            </w:rPr>
          </w:rPrChange>
        </w:rPr>
      </w:pPr>
      <w:ins w:id="45" w:author="CATT" w:date="2023-05-10T13:51:00Z">
        <w:r w:rsidRPr="00FF5D5E">
          <w:rPr>
            <w:rFonts w:eastAsia="宋体"/>
            <w:color w:val="FF0000"/>
            <w:szCs w:val="20"/>
            <w:highlight w:val="yellow"/>
            <w:lang w:val="en-GB" w:eastAsia="zh-CN"/>
            <w:rPrChange w:id="46" w:author="CATT" w:date="2023-05-10T13:51:00Z">
              <w:rPr>
                <w:rFonts w:eastAsia="宋体"/>
                <w:color w:val="FF0000"/>
                <w:szCs w:val="20"/>
                <w:lang w:val="en-GB" w:eastAsia="zh-CN"/>
              </w:rPr>
            </w:rPrChange>
          </w:rPr>
          <w:t>Editor’s note: Details on determination of new SRS and new validity area are FFS.</w:t>
        </w:r>
      </w:ins>
    </w:p>
    <w:p w:rsidR="00FF5D5E" w:rsidRDefault="00FF5D5E" w:rsidP="00053753">
      <w:pPr>
        <w:numPr>
          <w:ilvl w:val="0"/>
          <w:numId w:val="13"/>
        </w:numPr>
        <w:spacing w:after="180"/>
        <w:rPr>
          <w:ins w:id="47" w:author="CATT" w:date="2023-05-10T13:51:00Z"/>
          <w:rFonts w:eastAsia="宋体"/>
          <w:szCs w:val="20"/>
          <w:lang w:val="en-GB" w:eastAsia="zh-CN"/>
        </w:rPr>
      </w:pPr>
      <w:ins w:id="48" w:author="CATT" w:date="2023-05-10T13:51:00Z">
        <w:r>
          <w:rPr>
            <w:rFonts w:eastAsia="宋体" w:hint="eastAsia"/>
            <w:szCs w:val="20"/>
            <w:lang w:val="en-GB" w:eastAsia="zh-CN"/>
          </w:rPr>
          <w:t>The receiving gNB triggers the Path Switch Request procedure towards the AMF.</w:t>
        </w:r>
      </w:ins>
    </w:p>
    <w:p w:rsidR="00FF5D5E" w:rsidRDefault="00FF5D5E" w:rsidP="00053753">
      <w:pPr>
        <w:numPr>
          <w:ilvl w:val="0"/>
          <w:numId w:val="13"/>
        </w:numPr>
        <w:spacing w:after="180"/>
        <w:rPr>
          <w:ins w:id="49" w:author="CATT" w:date="2023-05-10T13:51:00Z"/>
          <w:rFonts w:eastAsia="宋体"/>
          <w:szCs w:val="20"/>
          <w:lang w:val="en-GB" w:eastAsia="zh-CN"/>
        </w:rPr>
      </w:pPr>
      <w:ins w:id="50" w:author="CATT" w:date="2023-05-10T13:51:00Z">
        <w:r>
          <w:rPr>
            <w:rFonts w:eastAsia="宋体" w:hint="eastAsia"/>
            <w:szCs w:val="20"/>
            <w:lang w:val="en-GB" w:eastAsia="zh-CN"/>
          </w:rPr>
          <w:lastRenderedPageBreak/>
          <w:t xml:space="preserve">The </w:t>
        </w:r>
        <w:r>
          <w:rPr>
            <w:rFonts w:eastAsia="宋体"/>
            <w:szCs w:val="20"/>
            <w:lang w:val="en-GB" w:eastAsia="zh-CN"/>
          </w:rPr>
          <w:t>receiving</w:t>
        </w:r>
        <w:r>
          <w:rPr>
            <w:rFonts w:eastAsia="宋体" w:hint="eastAsia"/>
            <w:szCs w:val="20"/>
            <w:lang w:val="en-GB" w:eastAsia="zh-CN"/>
          </w:rPr>
          <w:t xml:space="preserve"> gNB moves the UE to RRC_INACTIVE by sending RRCRelease message, which includes the new SRS configuration, and probably the new validity area.</w:t>
        </w:r>
      </w:ins>
    </w:p>
    <w:p w:rsidR="00FF5D5E" w:rsidRDefault="00FF5D5E" w:rsidP="00053753">
      <w:pPr>
        <w:numPr>
          <w:ilvl w:val="0"/>
          <w:numId w:val="13"/>
        </w:numPr>
        <w:spacing w:after="180"/>
        <w:rPr>
          <w:ins w:id="51" w:author="CATT" w:date="2023-05-10T13:51:00Z"/>
          <w:rFonts w:eastAsia="宋体"/>
          <w:szCs w:val="20"/>
          <w:lang w:val="en-GB" w:eastAsia="zh-CN"/>
        </w:rPr>
      </w:pPr>
      <w:ins w:id="52" w:author="CATT" w:date="2023-05-10T13:51:00Z">
        <w:r>
          <w:rPr>
            <w:rFonts w:eastAsia="宋体" w:hint="eastAsia"/>
            <w:szCs w:val="20"/>
            <w:lang w:val="en-GB" w:eastAsia="zh-CN"/>
          </w:rPr>
          <w:t>The receiving gNB indicates the last serving gNB to delete the UE context.</w:t>
        </w:r>
      </w:ins>
    </w:p>
    <w:p w:rsidR="00EC2A0C" w:rsidRDefault="00EC2A0C" w:rsidP="00EC2A0C">
      <w:pPr>
        <w:spacing w:after="180"/>
        <w:rPr>
          <w:ins w:id="53" w:author="CATT" w:date="2023-05-10T13:52:00Z"/>
          <w:rFonts w:eastAsia="宋体"/>
          <w:szCs w:val="20"/>
          <w:lang w:val="en-GB" w:eastAsia="zh-CN"/>
        </w:rPr>
      </w:pPr>
    </w:p>
    <w:p w:rsidR="004805EA" w:rsidRPr="008E63F6" w:rsidRDefault="004805EA" w:rsidP="008E63F6">
      <w:pPr>
        <w:pStyle w:val="22"/>
        <w:spacing w:after="120"/>
        <w:rPr>
          <w:rFonts w:eastAsia="宋体"/>
          <w:sz w:val="24"/>
          <w:lang w:val="en-GB" w:bidi="ar"/>
        </w:rPr>
      </w:pPr>
      <w:r w:rsidRPr="008E63F6">
        <w:rPr>
          <w:rFonts w:eastAsia="宋体" w:hint="eastAsia"/>
          <w:sz w:val="24"/>
          <w:lang w:val="en-GB" w:bidi="ar"/>
        </w:rPr>
        <w:t>5.2 TP for BL CR for TS 38.423</w:t>
      </w:r>
    </w:p>
    <w:p w:rsidR="00AF13CD" w:rsidRPr="00AF13CD" w:rsidRDefault="00AF13CD" w:rsidP="00AF13C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szCs w:val="22"/>
          <w:lang w:eastAsia="zh-CN"/>
        </w:rPr>
      </w:pPr>
      <w:r>
        <w:rPr>
          <w:rFonts w:eastAsia="宋体" w:hint="eastAsia"/>
          <w:bCs/>
          <w:i/>
          <w:sz w:val="22"/>
          <w:szCs w:val="22"/>
          <w:lang w:eastAsia="zh-CN"/>
        </w:rPr>
        <w:t>START</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rsidR="003A790A" w:rsidRPr="00FD0425" w:rsidRDefault="003A790A" w:rsidP="003A790A">
      <w:pPr>
        <w:pStyle w:val="10"/>
      </w:pPr>
      <w:bookmarkStart w:id="54" w:name="_Toc20955032"/>
      <w:bookmarkStart w:id="55" w:name="_Toc29991219"/>
      <w:bookmarkStart w:id="56" w:name="_Toc36555619"/>
      <w:bookmarkStart w:id="57" w:name="_Toc44497282"/>
      <w:bookmarkStart w:id="58" w:name="_Toc45107670"/>
      <w:bookmarkStart w:id="59" w:name="_Toc45901290"/>
      <w:bookmarkStart w:id="60" w:name="_Toc51850369"/>
      <w:bookmarkStart w:id="61" w:name="_Toc56693372"/>
      <w:bookmarkStart w:id="62" w:name="_Toc64446915"/>
      <w:bookmarkStart w:id="63" w:name="_Toc66286409"/>
      <w:bookmarkStart w:id="64" w:name="_Toc74151104"/>
      <w:bookmarkStart w:id="65" w:name="_Toc88653576"/>
      <w:bookmarkStart w:id="66" w:name="_Toc97903932"/>
      <w:bookmarkStart w:id="67" w:name="_Toc98867945"/>
      <w:bookmarkStart w:id="68" w:name="_Toc105174229"/>
      <w:bookmarkStart w:id="69" w:name="_Toc106109066"/>
      <w:bookmarkStart w:id="70" w:name="_Toc113824887"/>
      <w:bookmarkStart w:id="71" w:name="_Toc120033043"/>
      <w:bookmarkStart w:id="72" w:name="_Hlk512610705"/>
      <w:bookmarkStart w:id="73" w:name="_Toc20955065"/>
      <w:bookmarkStart w:id="74" w:name="_Toc29991252"/>
      <w:bookmarkStart w:id="75" w:name="_Toc36555652"/>
      <w:bookmarkStart w:id="76" w:name="_Toc44497315"/>
      <w:bookmarkStart w:id="77" w:name="_Toc45107703"/>
      <w:bookmarkStart w:id="78" w:name="_Toc45901323"/>
      <w:bookmarkStart w:id="79" w:name="_Toc51850402"/>
      <w:bookmarkStart w:id="80" w:name="_Toc56693405"/>
      <w:bookmarkStart w:id="81" w:name="_Toc64446948"/>
      <w:bookmarkStart w:id="82" w:name="_Toc66286442"/>
      <w:bookmarkStart w:id="83" w:name="_Toc74151137"/>
      <w:bookmarkStart w:id="84" w:name="_Toc88653609"/>
      <w:bookmarkStart w:id="85" w:name="_Toc97903965"/>
      <w:bookmarkStart w:id="86" w:name="_Toc98867978"/>
      <w:bookmarkStart w:id="87" w:name="_Toc105174262"/>
      <w:bookmarkStart w:id="88" w:name="_Toc106109099"/>
      <w:r w:rsidRPr="00FD0425">
        <w:t>2</w:t>
      </w:r>
      <w:r w:rsidRPr="00FD042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3A790A" w:rsidRPr="00FD0425" w:rsidRDefault="003A790A" w:rsidP="003A790A">
      <w:r w:rsidRPr="00FD0425">
        <w:t>The following documents contain provisions which, through reference in this text, constitute provisions of the present document.</w:t>
      </w:r>
    </w:p>
    <w:p w:rsidR="003A790A" w:rsidRPr="00FD0425" w:rsidRDefault="003A790A" w:rsidP="003A790A">
      <w:pPr>
        <w:pStyle w:val="B10"/>
      </w:pPr>
      <w:bookmarkStart w:id="89" w:name="OLE_LINK2"/>
      <w:bookmarkStart w:id="90" w:name="OLE_LINK3"/>
      <w:bookmarkStart w:id="91" w:name="OLE_LINK4"/>
      <w:bookmarkStart w:id="92" w:name="OLE_LINK1"/>
      <w:r w:rsidRPr="00FD0425">
        <w:t>-</w:t>
      </w:r>
      <w:r w:rsidRPr="00FD0425">
        <w:tab/>
        <w:t>References are either specific (identified by date of publication, edition number, version number, etc.) or non</w:t>
      </w:r>
      <w:r w:rsidRPr="00FD0425">
        <w:noBreakHyphen/>
        <w:t>specific.</w:t>
      </w:r>
    </w:p>
    <w:p w:rsidR="003A790A" w:rsidRPr="00FD0425" w:rsidRDefault="003A790A" w:rsidP="003A790A">
      <w:pPr>
        <w:pStyle w:val="B10"/>
      </w:pPr>
      <w:r w:rsidRPr="00FD0425">
        <w:t>-</w:t>
      </w:r>
      <w:r w:rsidRPr="00FD0425">
        <w:tab/>
        <w:t>For a specific reference, subsequent revisions do not apply.</w:t>
      </w:r>
    </w:p>
    <w:p w:rsidR="003A790A" w:rsidRPr="00FD0425" w:rsidRDefault="003A790A" w:rsidP="003A790A">
      <w:pPr>
        <w:pStyle w:val="B10"/>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89"/>
    <w:bookmarkEnd w:id="90"/>
    <w:bookmarkEnd w:id="91"/>
    <w:bookmarkEnd w:id="92"/>
    <w:p w:rsidR="003A790A" w:rsidRPr="00FD0425" w:rsidRDefault="003A790A" w:rsidP="003A790A">
      <w:pPr>
        <w:pStyle w:val="EX"/>
      </w:pPr>
      <w:r w:rsidRPr="00FD0425">
        <w:t>[1]</w:t>
      </w:r>
      <w:r w:rsidRPr="00FD0425">
        <w:tab/>
        <w:t>3GPP TR 21.905: "Vocabulary for 3GPP Specifications".</w:t>
      </w:r>
    </w:p>
    <w:p w:rsidR="003A790A" w:rsidRPr="00FD0425" w:rsidRDefault="003A790A" w:rsidP="003A790A">
      <w:pPr>
        <w:pStyle w:val="EX"/>
      </w:pPr>
      <w:r w:rsidRPr="00FD0425">
        <w:t>[2]</w:t>
      </w:r>
      <w:r w:rsidRPr="00FD0425">
        <w:tab/>
        <w:t>3GPP TS 38.401: "NG-RAN; Architecture Description".</w:t>
      </w:r>
    </w:p>
    <w:p w:rsidR="003A790A" w:rsidRPr="00FD0425" w:rsidRDefault="003A790A" w:rsidP="003A790A">
      <w:pPr>
        <w:pStyle w:val="EX"/>
      </w:pPr>
      <w:r w:rsidRPr="00FD0425">
        <w:t>[3]</w:t>
      </w:r>
      <w:r w:rsidRPr="00FD0425">
        <w:tab/>
        <w:t>3GPP TS 38.420: "NG-RAN; Xn General Aspects and Principles".</w:t>
      </w:r>
    </w:p>
    <w:p w:rsidR="003A790A" w:rsidRPr="00FD0425" w:rsidRDefault="003A790A" w:rsidP="003A790A">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3A790A" w:rsidRPr="00FD0425" w:rsidRDefault="003A790A" w:rsidP="003A790A">
      <w:pPr>
        <w:pStyle w:val="EX"/>
      </w:pPr>
      <w:r w:rsidRPr="00FD0425">
        <w:t>[5]</w:t>
      </w:r>
      <w:r w:rsidRPr="00FD0425">
        <w:tab/>
        <w:t>3GPP TS 38.413: "NG-RAN; NG Application Protocol (NGAP) ".</w:t>
      </w:r>
    </w:p>
    <w:p w:rsidR="003A790A" w:rsidRPr="00FD0425" w:rsidRDefault="003A790A" w:rsidP="003A790A">
      <w:pPr>
        <w:pStyle w:val="EX"/>
      </w:pPr>
      <w:r w:rsidRPr="00FD0425">
        <w:t>[6]</w:t>
      </w:r>
      <w:r w:rsidRPr="00FD0425">
        <w:tab/>
        <w:t>3GPP TS 25.921: "Guidelines and principles for protocol description and error handling".</w:t>
      </w:r>
    </w:p>
    <w:p w:rsidR="003A790A" w:rsidRPr="00FD0425" w:rsidRDefault="003A790A" w:rsidP="003A790A">
      <w:pPr>
        <w:pStyle w:val="EX"/>
      </w:pPr>
      <w:r w:rsidRPr="00FD0425">
        <w:t>[7]</w:t>
      </w:r>
      <w:r w:rsidRPr="00FD0425">
        <w:tab/>
        <w:t>3GPP TS 23.501: "System Architecture for the 5G System".</w:t>
      </w:r>
    </w:p>
    <w:p w:rsidR="003A790A" w:rsidRPr="00FD0425" w:rsidRDefault="003A790A" w:rsidP="003A790A">
      <w:pPr>
        <w:pStyle w:val="EX"/>
      </w:pPr>
      <w:r w:rsidRPr="00FD0425">
        <w:t>[8]</w:t>
      </w:r>
      <w:r w:rsidRPr="00FD0425">
        <w:tab/>
        <w:t>3GPP TS 37.340: "Evolved Universal Terrestrial Radio Access (E-UTRA) and NR; Multi-connectivity; Stage 2".</w:t>
      </w:r>
    </w:p>
    <w:p w:rsidR="003A790A" w:rsidRPr="00FD0425" w:rsidRDefault="003A790A" w:rsidP="003A790A">
      <w:pPr>
        <w:pStyle w:val="EX"/>
      </w:pPr>
      <w:r w:rsidRPr="00FD0425">
        <w:t>[9]</w:t>
      </w:r>
      <w:r w:rsidRPr="00FD0425">
        <w:tab/>
        <w:t>3GPP TS 38.300: "NR; NR and NG-RAN Overall Description; Stage 2".</w:t>
      </w:r>
    </w:p>
    <w:p w:rsidR="003A790A" w:rsidRPr="00FD0425" w:rsidRDefault="003A790A" w:rsidP="003A790A">
      <w:pPr>
        <w:pStyle w:val="EX"/>
      </w:pPr>
      <w:r w:rsidRPr="00FD0425">
        <w:t>[10]</w:t>
      </w:r>
      <w:r w:rsidRPr="00FD0425">
        <w:tab/>
        <w:t>3GPP TS 38.331: "NR; Radio Resource Control (RRC) Protocol specification".</w:t>
      </w:r>
    </w:p>
    <w:p w:rsidR="003A790A" w:rsidRPr="00FD0425" w:rsidRDefault="003A790A" w:rsidP="003A790A">
      <w:pPr>
        <w:pStyle w:val="EX"/>
      </w:pPr>
      <w:r w:rsidRPr="00FD0425">
        <w:t>[11]</w:t>
      </w:r>
      <w:r w:rsidRPr="00FD0425">
        <w:tab/>
        <w:t>3GPP TS 38.323: "NR; Packet Data Convergence Protocol (PDCP) specification".</w:t>
      </w:r>
    </w:p>
    <w:p w:rsidR="003A790A" w:rsidRPr="00FD0425" w:rsidRDefault="003A790A" w:rsidP="003A790A">
      <w:pPr>
        <w:pStyle w:val="EX"/>
      </w:pPr>
      <w:r w:rsidRPr="00FD0425">
        <w:t>[12]</w:t>
      </w:r>
      <w:r w:rsidRPr="00FD0425">
        <w:tab/>
        <w:t>3GPP TS 36.300: "Evolved Universal Terrestrial Radio Access (E-UTRA) and Evolved Universal Terrestrial Radio Access Network (E-UTRAN); Overall description; Stage 2".</w:t>
      </w:r>
    </w:p>
    <w:p w:rsidR="003A790A" w:rsidRPr="00FD0425" w:rsidRDefault="003A790A" w:rsidP="003A790A">
      <w:pPr>
        <w:pStyle w:val="EX"/>
      </w:pPr>
      <w:r w:rsidRPr="00FD0425">
        <w:t>[13]</w:t>
      </w:r>
      <w:r w:rsidRPr="00FD0425">
        <w:tab/>
        <w:t>3GPP TS 23.502: "Procedures for the 5G System; Stage 2".</w:t>
      </w:r>
    </w:p>
    <w:p w:rsidR="003A790A" w:rsidRPr="00FD0425" w:rsidRDefault="003A790A" w:rsidP="003A790A">
      <w:pPr>
        <w:pStyle w:val="EX"/>
      </w:pPr>
      <w:r w:rsidRPr="00FD0425">
        <w:t>[14]</w:t>
      </w:r>
      <w:r w:rsidRPr="00FD0425">
        <w:tab/>
        <w:t>3GPP TS 36.331: "Evolved Universal Terrestrial Radio Access (E-UTRA); Radio Resource Control (RRC) protocol specification".</w:t>
      </w:r>
    </w:p>
    <w:p w:rsidR="003A790A" w:rsidRPr="00FD0425" w:rsidRDefault="003A790A" w:rsidP="003A790A">
      <w:pPr>
        <w:pStyle w:val="EX"/>
      </w:pPr>
      <w:r w:rsidRPr="00FD0425">
        <w:t>[15]</w:t>
      </w:r>
      <w:r w:rsidRPr="00FD0425">
        <w:tab/>
        <w:t>ITU-T Recommendation X.691 (2002-07): "Information technology - ASN.1 encoding rules - Specification of Packed Encoding Rules (PER) ".</w:t>
      </w:r>
    </w:p>
    <w:p w:rsidR="003A790A" w:rsidRPr="00FD0425" w:rsidRDefault="003A790A" w:rsidP="003A790A">
      <w:pPr>
        <w:pStyle w:val="EX"/>
      </w:pPr>
      <w:r w:rsidRPr="00FD0425">
        <w:t>[16]</w:t>
      </w:r>
      <w:r w:rsidRPr="00FD0425">
        <w:tab/>
        <w:t>ITU-T Recommendation X.680 (2002-07): "Information technology – Abstract Syntax Notation One (ASN.1): Specification of basic notation".</w:t>
      </w:r>
    </w:p>
    <w:p w:rsidR="003A790A" w:rsidRPr="00FD0425" w:rsidRDefault="003A790A" w:rsidP="003A790A">
      <w:pPr>
        <w:pStyle w:val="EX"/>
      </w:pPr>
      <w:r w:rsidRPr="00FD0425">
        <w:t>[17]</w:t>
      </w:r>
      <w:r w:rsidRPr="00FD0425">
        <w:tab/>
        <w:t>ITU-T Recommendation X.681 (2002-07): "Information technology – Abstract Syntax Notation One (ASN.1): Information object specification".</w:t>
      </w:r>
    </w:p>
    <w:p w:rsidR="003A790A" w:rsidRPr="00FD0425" w:rsidRDefault="003A790A" w:rsidP="003A790A">
      <w:pPr>
        <w:pStyle w:val="EX"/>
      </w:pPr>
      <w:r w:rsidRPr="00FD0425">
        <w:lastRenderedPageBreak/>
        <w:t>[18]</w:t>
      </w:r>
      <w:r w:rsidRPr="00FD0425">
        <w:tab/>
        <w:t>3GPP TS 29.281: "General Packet Radio Service (GPRS); Tunnelling Protocol User Plane (GTPv1-U)".</w:t>
      </w:r>
    </w:p>
    <w:p w:rsidR="003A790A" w:rsidRPr="00FD0425" w:rsidRDefault="003A790A" w:rsidP="003A790A">
      <w:pPr>
        <w:pStyle w:val="EX"/>
      </w:pPr>
      <w:r w:rsidRPr="00FD0425">
        <w:t>[19]</w:t>
      </w:r>
      <w:r w:rsidRPr="00FD0425">
        <w:tab/>
        <w:t>3GPP TS 38.424: "NG-RAN; Xn data transport".</w:t>
      </w:r>
    </w:p>
    <w:p w:rsidR="003A790A" w:rsidRPr="00FD0425" w:rsidRDefault="003A790A" w:rsidP="003A790A">
      <w:pPr>
        <w:pStyle w:val="EX"/>
      </w:pPr>
      <w:r w:rsidRPr="00FD0425">
        <w:t>[20]</w:t>
      </w:r>
      <w:r w:rsidRPr="00FD0425">
        <w:tab/>
        <w:t>3GPP TS 38.414: "NG-RAN; NG data transport".</w:t>
      </w:r>
    </w:p>
    <w:p w:rsidR="003A790A" w:rsidRPr="00FD0425" w:rsidRDefault="003A790A" w:rsidP="003A790A">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3A790A" w:rsidRPr="00FD0425" w:rsidRDefault="003A790A" w:rsidP="003A790A">
      <w:pPr>
        <w:pStyle w:val="EX"/>
      </w:pPr>
      <w:r w:rsidRPr="00FD0425">
        <w:t>[22]</w:t>
      </w:r>
      <w:r w:rsidRPr="00FD0425">
        <w:tab/>
        <w:t>3GPP TS 23.003: "Numbering, Addressing and Identification".</w:t>
      </w:r>
    </w:p>
    <w:p w:rsidR="003A790A" w:rsidRPr="00FD0425" w:rsidRDefault="003A790A" w:rsidP="003A790A">
      <w:pPr>
        <w:pStyle w:val="EX"/>
      </w:pPr>
      <w:r w:rsidRPr="00FD0425">
        <w:t>[23]</w:t>
      </w:r>
      <w:r w:rsidRPr="00FD0425">
        <w:tab/>
        <w:t>3GPP TS 32.422: "Trace control and configuration management".</w:t>
      </w:r>
    </w:p>
    <w:p w:rsidR="003A790A" w:rsidRPr="00FD0425" w:rsidRDefault="003A790A" w:rsidP="003A790A">
      <w:pPr>
        <w:pStyle w:val="EX"/>
      </w:pPr>
      <w:r w:rsidRPr="00FD0425">
        <w:t>[24]</w:t>
      </w:r>
      <w:r w:rsidRPr="00FD0425">
        <w:tab/>
        <w:t>3GPP TS 38.104: "NR; Base Station (BS) radio transmission and reception".</w:t>
      </w:r>
    </w:p>
    <w:bookmarkEnd w:id="72"/>
    <w:p w:rsidR="003A790A" w:rsidRPr="00FD0425" w:rsidRDefault="003A790A" w:rsidP="003A790A">
      <w:pPr>
        <w:pStyle w:val="EX"/>
      </w:pPr>
      <w:r w:rsidRPr="00FD0425">
        <w:t>[25]</w:t>
      </w:r>
      <w:r w:rsidRPr="00FD0425">
        <w:tab/>
        <w:t>3GPP TS 36.104: "Base Station (BS) radio transmission and reception ".</w:t>
      </w:r>
    </w:p>
    <w:p w:rsidR="003A790A" w:rsidRPr="00FD0425" w:rsidRDefault="003A790A" w:rsidP="003A790A">
      <w:pPr>
        <w:pStyle w:val="EX"/>
      </w:pPr>
      <w:r w:rsidRPr="00FD0425">
        <w:t>[26]</w:t>
      </w:r>
      <w:r w:rsidRPr="00FD0425">
        <w:tab/>
        <w:t>3GPP TS 36.211: "Evolved Universal Terrestrial Radio Access (E-UTRA); Physical Channels and Modulation".</w:t>
      </w:r>
    </w:p>
    <w:p w:rsidR="003A790A" w:rsidRPr="00FD0425" w:rsidRDefault="003A790A" w:rsidP="003A790A">
      <w:pPr>
        <w:pStyle w:val="EX"/>
      </w:pPr>
      <w:r w:rsidRPr="00FD0425">
        <w:t>[27]</w:t>
      </w:r>
      <w:r w:rsidRPr="00FD0425">
        <w:tab/>
        <w:t>3GPP TS 36.101: "</w:t>
      </w:r>
      <w:r w:rsidRPr="00FD0425">
        <w:rPr>
          <w:rFonts w:cs="v5.0.0"/>
        </w:rPr>
        <w:t>User Equipment (UE) radio transmission and reception</w:t>
      </w:r>
      <w:r w:rsidRPr="00FD0425">
        <w:t>".</w:t>
      </w:r>
    </w:p>
    <w:p w:rsidR="003A790A" w:rsidRPr="00FD0425" w:rsidRDefault="003A790A" w:rsidP="003A790A">
      <w:pPr>
        <w:pStyle w:val="EX"/>
      </w:pPr>
      <w:r w:rsidRPr="00FD0425">
        <w:t>[28]</w:t>
      </w:r>
      <w:r w:rsidRPr="00FD0425">
        <w:tab/>
        <w:t>3GPP TS 33.501: "Security architecture and procedures for 5G System".</w:t>
      </w:r>
    </w:p>
    <w:p w:rsidR="003A790A" w:rsidRPr="00FD0425" w:rsidRDefault="003A790A" w:rsidP="003A790A">
      <w:pPr>
        <w:pStyle w:val="EX"/>
      </w:pPr>
      <w:r w:rsidRPr="00FD0425">
        <w:t>[29]</w:t>
      </w:r>
      <w:r w:rsidRPr="00FD0425">
        <w:tab/>
        <w:t>3GPP TS 33.401: "3GPP System Architecture Evolution (SAE); Security architecture".</w:t>
      </w:r>
    </w:p>
    <w:p w:rsidR="003A790A" w:rsidRPr="00FD0425" w:rsidRDefault="003A790A" w:rsidP="003A790A">
      <w:pPr>
        <w:pStyle w:val="EX"/>
      </w:pPr>
      <w:r w:rsidRPr="00FD0425">
        <w:t>[30]</w:t>
      </w:r>
      <w:r w:rsidRPr="00FD0425">
        <w:tab/>
        <w:t>3GPP TS 24.501: "Non-Access-Stratum (NAS) protocol for 5G System (5GS); Stage 3".</w:t>
      </w:r>
    </w:p>
    <w:p w:rsidR="003A790A" w:rsidRPr="00FD0425" w:rsidRDefault="003A790A" w:rsidP="003A790A">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3A790A" w:rsidRPr="00FD0425" w:rsidRDefault="003A790A" w:rsidP="003A790A">
      <w:pPr>
        <w:pStyle w:val="EX"/>
      </w:pPr>
      <w:r w:rsidRPr="00FD0425">
        <w:t>[32]</w:t>
      </w:r>
      <w:r w:rsidRPr="00FD0425">
        <w:tab/>
        <w:t>3GPP TS 25.413: "UTRAN Iu interface RANAP signalling".</w:t>
      </w:r>
    </w:p>
    <w:p w:rsidR="003A790A" w:rsidRPr="00FD0425" w:rsidRDefault="003A790A" w:rsidP="003A790A">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rsidR="003A790A" w:rsidRPr="00FD0425" w:rsidRDefault="003A790A" w:rsidP="003A790A">
      <w:pPr>
        <w:pStyle w:val="EX"/>
      </w:pPr>
      <w:r w:rsidRPr="00FD0425">
        <w:t>[34]</w:t>
      </w:r>
      <w:r w:rsidRPr="00FD0425">
        <w:tab/>
        <w:t>3GPP TS 36.304: "Evolved Universal Terrestrial Radio Access (E-UTRA); User Equipment (UE) procedures in idle mode".</w:t>
      </w:r>
    </w:p>
    <w:p w:rsidR="003A790A" w:rsidRPr="00FD0425" w:rsidRDefault="003A790A" w:rsidP="003A790A">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3A790A" w:rsidRPr="00FD0425" w:rsidRDefault="003A790A" w:rsidP="003A790A">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3A790A" w:rsidRPr="00FD0425" w:rsidRDefault="003A790A" w:rsidP="003A790A">
      <w:pPr>
        <w:pStyle w:val="EX"/>
      </w:pPr>
      <w:r w:rsidRPr="00FD0425">
        <w:t>[</w:t>
      </w:r>
      <w:r w:rsidRPr="00FD0425">
        <w:rPr>
          <w:lang w:eastAsia="zh-CN"/>
        </w:rPr>
        <w:t>37</w:t>
      </w:r>
      <w:r w:rsidRPr="00FD0425">
        <w:t>]</w:t>
      </w:r>
      <w:r w:rsidRPr="00FD0425">
        <w:tab/>
        <w:t>IETF RFC 5905: "Network Time Protocol Version 4: Protocol and Algorithms Specification".</w:t>
      </w:r>
    </w:p>
    <w:p w:rsidR="003A790A" w:rsidRPr="00C87BC7" w:rsidRDefault="003A790A" w:rsidP="003A790A">
      <w:pPr>
        <w:pStyle w:val="EX"/>
        <w:rPr>
          <w:lang w:eastAsia="zh-CN"/>
        </w:rPr>
      </w:pPr>
      <w:bookmarkStart w:id="93"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rsidR="003A790A" w:rsidRDefault="003A790A" w:rsidP="003A790A">
      <w:pPr>
        <w:pStyle w:val="EX"/>
      </w:pPr>
      <w:bookmarkStart w:id="94" w:name="_Hlk44418285"/>
      <w:bookmarkEnd w:id="93"/>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3A790A" w:rsidRPr="00FD0425" w:rsidRDefault="003A790A" w:rsidP="003A790A">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rsidR="003A790A" w:rsidRDefault="003A790A" w:rsidP="003A790A">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rsidR="003A790A" w:rsidRPr="00FD0425" w:rsidRDefault="003A790A" w:rsidP="003A790A">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94"/>
    <w:p w:rsidR="003A790A" w:rsidRDefault="003A790A" w:rsidP="003A790A">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rsidR="003A790A" w:rsidRPr="00FD0425" w:rsidRDefault="003A790A" w:rsidP="003A790A">
      <w:pPr>
        <w:pStyle w:val="EX"/>
      </w:pP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rsidR="003A790A" w:rsidRPr="009E0DE1" w:rsidRDefault="003A790A" w:rsidP="003A790A">
      <w:pPr>
        <w:pStyle w:val="EX"/>
      </w:pPr>
      <w:r>
        <w:t>[45</w:t>
      </w:r>
      <w:r w:rsidRPr="009E0DE1">
        <w:t>]</w:t>
      </w:r>
      <w:r w:rsidRPr="009E0DE1">
        <w:tab/>
        <w:t>3GPP</w:t>
      </w:r>
      <w:r>
        <w:t> </w:t>
      </w:r>
      <w:r w:rsidRPr="009E0DE1">
        <w:t>TS</w:t>
      </w:r>
      <w:r>
        <w:t> </w:t>
      </w:r>
      <w:r w:rsidRPr="009E0DE1">
        <w:t>29.244: "Interface between the Control Plane and the User Plane Nodes; Stage 3".</w:t>
      </w:r>
    </w:p>
    <w:p w:rsidR="003A790A" w:rsidRPr="009E0DE1" w:rsidRDefault="003A790A" w:rsidP="003A790A">
      <w:pPr>
        <w:pStyle w:val="EX"/>
      </w:pPr>
      <w:r>
        <w:lastRenderedPageBreak/>
        <w:t>[46]</w:t>
      </w:r>
      <w:r>
        <w:tab/>
        <w:t xml:space="preserve">3GPP TS 23.247: </w:t>
      </w:r>
      <w:r w:rsidRPr="009E0DE1">
        <w:t>"</w:t>
      </w:r>
      <w:r w:rsidRPr="00821072">
        <w:t>Architectural enhancements for 5G multicast-broadcast services; Stage 2</w:t>
      </w:r>
      <w:r w:rsidRPr="009E0DE1">
        <w:t>"</w:t>
      </w:r>
      <w:r>
        <w:t>.</w:t>
      </w:r>
    </w:p>
    <w:p w:rsidR="003A790A" w:rsidRPr="009E0DE1" w:rsidRDefault="003A790A" w:rsidP="003A790A">
      <w:pPr>
        <w:pStyle w:val="EX"/>
      </w:pPr>
      <w:r>
        <w:t>[47]</w:t>
      </w:r>
      <w:r>
        <w:tab/>
      </w:r>
      <w:r w:rsidRPr="009E0DE1">
        <w:t>3GPP</w:t>
      </w:r>
      <w:r>
        <w:t> </w:t>
      </w:r>
      <w:r w:rsidRPr="009E0DE1">
        <w:t>TS</w:t>
      </w:r>
      <w:r>
        <w:t> </w:t>
      </w:r>
      <w:r w:rsidRPr="009E0DE1">
        <w:t>2</w:t>
      </w:r>
      <w:r>
        <w:t>6</w:t>
      </w:r>
      <w:r w:rsidRPr="009E0DE1">
        <w:t>.24</w:t>
      </w:r>
      <w:r>
        <w:t>7</w:t>
      </w:r>
      <w:r w:rsidRPr="009E0DE1">
        <w:t>:</w:t>
      </w:r>
      <w:r>
        <w:t xml:space="preserve"> “Transparent end-to-end Packet-switched Streaming Service (PSS); Progressive Download and Dynamic Adaptive Streaming over HTTP (3GP-DASH)”.</w:t>
      </w:r>
    </w:p>
    <w:p w:rsidR="003A790A" w:rsidRDefault="003A790A" w:rsidP="003A790A">
      <w:pPr>
        <w:pStyle w:val="EX"/>
      </w:pPr>
      <w:r>
        <w:t>[48]</w:t>
      </w:r>
      <w:r>
        <w:tab/>
        <w:t xml:space="preserve">3GPP TS 23.304: </w:t>
      </w:r>
      <w:r w:rsidRPr="007E6716">
        <w:t>"</w:t>
      </w:r>
      <w:r w:rsidRPr="00DA7E99">
        <w:t>Proximity based Services (ProSe) in the 5G System (5GS)</w:t>
      </w:r>
      <w:r w:rsidRPr="007E6716">
        <w:t>".</w:t>
      </w:r>
    </w:p>
    <w:p w:rsidR="003A790A" w:rsidRDefault="003A790A" w:rsidP="003A790A">
      <w:pPr>
        <w:pStyle w:val="EX"/>
      </w:pPr>
      <w:r>
        <w:rPr>
          <w:rFonts w:eastAsia="宋体"/>
        </w:rPr>
        <w:t>[49]</w:t>
      </w:r>
      <w:r>
        <w:rPr>
          <w:rFonts w:eastAsia="宋体"/>
        </w:rPr>
        <w:tab/>
      </w:r>
      <w:r w:rsidRPr="001D2E49">
        <w:t>3GPP TS 38.455: "NG-RAN; NR Positioning Protocol A (NRPPa)".</w:t>
      </w:r>
    </w:p>
    <w:p w:rsidR="003A790A" w:rsidRDefault="003A790A" w:rsidP="003A790A">
      <w:pPr>
        <w:pStyle w:val="EX"/>
        <w:rPr>
          <w:rFonts w:eastAsia="宋体"/>
          <w:lang w:eastAsia="zh-CN"/>
        </w:rPr>
      </w:pPr>
      <w:r>
        <w:rPr>
          <w:rFonts w:eastAsia="宋体"/>
        </w:rPr>
        <w:t>[50]</w:t>
      </w:r>
      <w:r>
        <w:rPr>
          <w:rFonts w:eastAsia="宋体"/>
        </w:rPr>
        <w:tab/>
      </w:r>
      <w:r w:rsidRPr="004859D2">
        <w:rPr>
          <w:rFonts w:eastAsia="宋体"/>
        </w:rPr>
        <w:t>3GPP TS 29.571: "5G System; Common Data Types for Service Based Interfaces; Stage 3"</w:t>
      </w:r>
      <w:r>
        <w:rPr>
          <w:rFonts w:eastAsia="宋体"/>
        </w:rPr>
        <w:t>.</w:t>
      </w:r>
    </w:p>
    <w:p w:rsidR="003A790A" w:rsidRDefault="003A790A" w:rsidP="003A790A">
      <w:pPr>
        <w:pStyle w:val="EX"/>
      </w:pPr>
      <w:r>
        <w:rPr>
          <w:rFonts w:eastAsia="宋体"/>
        </w:rPr>
        <w:t>[51]</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rsidR="003A790A" w:rsidRPr="00FD0425" w:rsidRDefault="003A790A" w:rsidP="003A790A">
      <w:pPr>
        <w:pStyle w:val="EX"/>
      </w:pPr>
      <w:r>
        <w:t>[52]</w:t>
      </w:r>
      <w:r>
        <w:tab/>
      </w:r>
      <w:r w:rsidRPr="00EA5FA7">
        <w:t>3GPP TS 38.101-1: "NR; User Equipment (UE) radio transmission and reception; Part 1: Range 1 Standalone".</w:t>
      </w:r>
    </w:p>
    <w:p w:rsidR="003A790A" w:rsidRDefault="003A790A" w:rsidP="003A790A">
      <w:pPr>
        <w:pStyle w:val="EX"/>
        <w:rPr>
          <w:lang w:eastAsia="zh-CN"/>
        </w:rPr>
      </w:pPr>
      <w:r>
        <w:rPr>
          <w:lang w:eastAsia="zh-CN"/>
        </w:rPr>
        <w:t>[53]</w:t>
      </w:r>
      <w:r>
        <w:rPr>
          <w:lang w:eastAsia="zh-CN"/>
        </w:rPr>
        <w:tab/>
        <w:t xml:space="preserve">3GPP TS 26.114: </w:t>
      </w:r>
      <w:r>
        <w:t>"</w:t>
      </w:r>
      <w:r>
        <w:rPr>
          <w:lang w:eastAsia="zh-CN"/>
        </w:rPr>
        <w:t>IP Multimedia Subsystem (IMS); Multimedia Telephony</w:t>
      </w:r>
      <w:r>
        <w:t>; Media handling and interaction"</w:t>
      </w:r>
      <w:r>
        <w:rPr>
          <w:lang w:eastAsia="zh-CN"/>
        </w:rPr>
        <w:t>.</w:t>
      </w:r>
    </w:p>
    <w:p w:rsidR="003A790A" w:rsidRDefault="003A790A" w:rsidP="003A790A">
      <w:pPr>
        <w:pStyle w:val="EX"/>
        <w:rPr>
          <w:lang w:eastAsia="zh-CN"/>
        </w:rPr>
      </w:pPr>
      <w:r>
        <w:rPr>
          <w:lang w:eastAsia="zh-CN"/>
        </w:rPr>
        <w:t>[54]</w:t>
      </w:r>
      <w:r>
        <w:rPr>
          <w:lang w:eastAsia="zh-CN"/>
        </w:rPr>
        <w:tab/>
        <w:t>3GPP TS 26.11</w:t>
      </w:r>
      <w:r>
        <w:rPr>
          <w:rFonts w:hint="eastAsia"/>
          <w:lang w:eastAsia="zh-CN"/>
        </w:rPr>
        <w:t>8</w:t>
      </w:r>
      <w:r>
        <w:rPr>
          <w:lang w:eastAsia="zh-CN"/>
        </w:rPr>
        <w:t xml:space="preserve">: </w:t>
      </w:r>
      <w:r>
        <w:t>"Virtual Reality (VR) profiles for streaming applications"</w:t>
      </w:r>
      <w:r>
        <w:rPr>
          <w:lang w:eastAsia="zh-CN"/>
        </w:rPr>
        <w:t>.</w:t>
      </w:r>
    </w:p>
    <w:p w:rsidR="003A790A" w:rsidRPr="00053753" w:rsidRDefault="003A790A" w:rsidP="003A790A">
      <w:pPr>
        <w:pStyle w:val="EX"/>
        <w:rPr>
          <w:ins w:id="95" w:author="CATT" w:date="2023-05-10T14:00:00Z"/>
          <w:rFonts w:eastAsia="宋体"/>
          <w:lang w:eastAsia="zh-CN"/>
        </w:rPr>
      </w:pPr>
      <w:r>
        <w:t>[55]</w:t>
      </w:r>
      <w:r>
        <w:tab/>
        <w:t>3GPP TS 28.405: "Telecommunication management; Quality of Experience (QoE) measurement collection; Control and configuration".</w:t>
      </w:r>
    </w:p>
    <w:p w:rsidR="002671D4" w:rsidRPr="00053753" w:rsidRDefault="002671D4" w:rsidP="002671D4">
      <w:pPr>
        <w:pStyle w:val="EX"/>
        <w:rPr>
          <w:rFonts w:eastAsia="宋体"/>
          <w:lang w:eastAsia="zh-CN"/>
        </w:rPr>
      </w:pPr>
      <w:ins w:id="96" w:author="CATT" w:date="2023-05-10T14:00:00Z">
        <w:r w:rsidRPr="003E3DAD">
          <w:t>[</w:t>
        </w:r>
        <w:r w:rsidRPr="00053753">
          <w:rPr>
            <w:rFonts w:eastAsia="宋体" w:hint="eastAsia"/>
            <w:lang w:eastAsia="zh-CN"/>
          </w:rPr>
          <w:t>xx</w:t>
        </w:r>
        <w:r w:rsidRPr="003E3DAD">
          <w:t>]</w:t>
        </w:r>
        <w:r w:rsidRPr="003E3DAD">
          <w:tab/>
          <w:t>3GPP TS 38.305: "NG Radio Access Network (NG-RAN); Stage 2 functional specification of User Equipment (UE) positioning in NG-RAN".</w:t>
        </w:r>
      </w:ins>
    </w:p>
    <w:p w:rsidR="003A790A" w:rsidRPr="00AF13CD" w:rsidRDefault="003A790A" w:rsidP="003A790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rsidR="00AF13CD" w:rsidRPr="00FD0425" w:rsidRDefault="00AF13CD" w:rsidP="00AF13CD">
      <w:pPr>
        <w:pStyle w:val="4"/>
      </w:pPr>
      <w:r w:rsidRPr="00FD0425">
        <w:t>8.2.4.2</w:t>
      </w:r>
      <w:r w:rsidRPr="00FD0425">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AF13CD" w:rsidRPr="00FD0425" w:rsidRDefault="00AF13CD" w:rsidP="00AF13CD">
      <w:pPr>
        <w:pStyle w:val="TH"/>
      </w:pPr>
      <w:r w:rsidRPr="00FD0425">
        <w:object w:dxaOrig="6825" w:dyaOrig="2520">
          <v:shape id="_x0000_i1027" type="#_x0000_t75" style="width:341.15pt;height:126.3pt" o:ole="">
            <v:imagedata r:id="rId12" o:title=""/>
          </v:shape>
          <o:OLEObject Type="Embed" ProgID="Visio.Drawing.15" ShapeID="_x0000_i1027" DrawAspect="Content" ObjectID="_1745396672" r:id="rId13"/>
        </w:object>
      </w:r>
    </w:p>
    <w:p w:rsidR="00AF13CD" w:rsidRPr="00FD0425" w:rsidRDefault="00AF13CD" w:rsidP="00AF13CD">
      <w:pPr>
        <w:pStyle w:val="TF"/>
      </w:pPr>
      <w:r w:rsidRPr="00FD0425">
        <w:t>Figure 8.2.4.2-1: Retrieve UE Context, successful operation</w:t>
      </w:r>
    </w:p>
    <w:p w:rsidR="00AF13CD" w:rsidRPr="00AF13CD" w:rsidRDefault="00AF13CD" w:rsidP="00AF13CD">
      <w:pPr>
        <w:rPr>
          <w:rFonts w:eastAsia="宋体"/>
          <w:lang w:eastAsia="zh-CN"/>
        </w:rPr>
      </w:pPr>
      <w:r w:rsidRPr="00FD0425">
        <w:t>The new NG-RAN node initiates the procedure by sending the RETRIEVE UE CONTEXT REQUEST message to the old NG-RAN node.</w:t>
      </w:r>
    </w:p>
    <w:p w:rsidR="00AF13CD" w:rsidRPr="00AF13CD" w:rsidRDefault="00AF13CD" w:rsidP="00AF13CD">
      <w:pPr>
        <w:spacing w:beforeLines="50" w:before="120" w:afterLines="50" w:after="120"/>
        <w:rPr>
          <w:rFonts w:eastAsia="宋体"/>
          <w:lang w:eastAsia="zh-CN"/>
        </w:rPr>
      </w:pPr>
      <w:r w:rsidRPr="00AF13CD">
        <w:rPr>
          <w:rFonts w:eastAsia="宋体" w:hint="eastAsia"/>
          <w:highlight w:val="yellow"/>
          <w:lang w:eastAsia="zh-CN"/>
        </w:rPr>
        <w:t>&lt;&lt;&lt;&lt;&lt;&lt;&lt;&lt;&lt;&lt;&lt;&lt;&lt;&lt;&lt;&lt;&lt;&lt;&lt; Non-changed texts omitted &gt;&gt;&gt;&gt;&gt;&gt;&gt;&gt;&gt;&gt;&gt;&gt;&gt;&gt;&gt;&gt;&gt;&gt;&gt;&gt;&gt;&gt;&gt;</w:t>
      </w:r>
    </w:p>
    <w:p w:rsidR="00AF13CD" w:rsidRPr="00AF13CD" w:rsidRDefault="00AF13CD" w:rsidP="00AF13CD">
      <w:pPr>
        <w:spacing w:afterLines="50" w:after="120"/>
        <w:rPr>
          <w:ins w:id="97" w:author="CATT" w:date="2023-04-04T17:21:00Z"/>
          <w:rFonts w:eastAsia="宋体"/>
          <w:lang w:eastAsia="zh-CN"/>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rsidR="00AF13CD" w:rsidRPr="00AF13CD" w:rsidRDefault="00AF13CD" w:rsidP="00AF13CD">
      <w:pPr>
        <w:spacing w:afterLines="50" w:after="120"/>
        <w:rPr>
          <w:rFonts w:eastAsia="宋体"/>
          <w:lang w:eastAsia="zh-CN"/>
        </w:rPr>
      </w:pPr>
      <w:ins w:id="98" w:author="CATT" w:date="2023-04-04T17:21:00Z">
        <w:r w:rsidRPr="00AF13CD">
          <w:rPr>
            <w:rFonts w:eastAsia="宋体" w:hint="eastAsia"/>
            <w:lang w:eastAsia="zh-CN"/>
          </w:rPr>
          <w:t xml:space="preserve">If the </w:t>
        </w:r>
        <w:r w:rsidRPr="00AF13CD">
          <w:rPr>
            <w:rFonts w:eastAsia="宋体" w:hint="eastAsia"/>
            <w:i/>
            <w:lang w:eastAsia="zh-CN"/>
          </w:rPr>
          <w:t xml:space="preserve">SRS </w:t>
        </w:r>
      </w:ins>
      <w:ins w:id="99" w:author="CATT" w:date="2023-05-10T13:57:00Z">
        <w:r w:rsidR="00F420B3">
          <w:rPr>
            <w:rFonts w:eastAsia="宋体" w:hint="eastAsia"/>
            <w:i/>
            <w:lang w:eastAsia="zh-CN"/>
          </w:rPr>
          <w:t>Request</w:t>
        </w:r>
      </w:ins>
      <w:ins w:id="100" w:author="CATT" w:date="2023-04-04T17:21:00Z">
        <w:r w:rsidRPr="00AF13CD">
          <w:rPr>
            <w:rFonts w:eastAsia="宋体" w:hint="eastAsia"/>
            <w:lang w:eastAsia="zh-CN"/>
          </w:rPr>
          <w:t xml:space="preserve"> is included in the </w:t>
        </w:r>
        <w:r w:rsidRPr="00FD0425">
          <w:t xml:space="preserve">RETRIEVE UE CONTEXT </w:t>
        </w:r>
        <w:r>
          <w:t>REQUEST message</w:t>
        </w:r>
        <w:r w:rsidRPr="002E2128">
          <w:rPr>
            <w:rFonts w:eastAsia="Malgun Gothic"/>
            <w:lang w:eastAsia="ja-JP"/>
          </w:rPr>
          <w:t>,</w:t>
        </w:r>
        <w:r w:rsidRPr="00FA36A4">
          <w:rPr>
            <w:rFonts w:eastAsia="Malgun Gothic"/>
            <w:lang w:eastAsia="ja-JP"/>
          </w:rPr>
          <w:t xml:space="preserve"> </w:t>
        </w:r>
        <w:r w:rsidRPr="002E2128">
          <w:rPr>
            <w:rFonts w:eastAsia="Malgun Gothic"/>
            <w:lang w:eastAsia="ja-JP"/>
          </w:rPr>
          <w:t xml:space="preserve">the </w:t>
        </w:r>
        <w:r>
          <w:rPr>
            <w:rFonts w:eastAsia="Malgun Gothic"/>
            <w:lang w:eastAsia="ja-JP"/>
          </w:rPr>
          <w:t>old NG-RAN node</w:t>
        </w:r>
        <w:r w:rsidRPr="002E2128">
          <w:rPr>
            <w:rFonts w:eastAsia="Malgun Gothic"/>
            <w:lang w:eastAsia="ja-JP"/>
          </w:rPr>
          <w:t xml:space="preserve"> shall, if supported,</w:t>
        </w:r>
        <w:r w:rsidRPr="00AF13CD">
          <w:rPr>
            <w:rFonts w:eastAsia="宋体" w:hint="eastAsia"/>
            <w:lang w:eastAsia="zh-CN"/>
          </w:rPr>
          <w:t xml:space="preserve"> consider that UE has </w:t>
        </w:r>
      </w:ins>
      <w:ins w:id="101" w:author="CATT" w:date="2023-04-04T17:22:00Z">
        <w:r w:rsidRPr="00AF13CD">
          <w:rPr>
            <w:rFonts w:eastAsia="宋体" w:hint="eastAsia"/>
            <w:lang w:eastAsia="zh-CN"/>
          </w:rPr>
          <w:t>re</w:t>
        </w:r>
        <w:r w:rsidR="00F420B3">
          <w:rPr>
            <w:rFonts w:eastAsia="宋体" w:hint="eastAsia"/>
            <w:lang w:eastAsia="zh-CN"/>
          </w:rPr>
          <w:t xml:space="preserve">quested for the new SRS </w:t>
        </w:r>
      </w:ins>
      <w:ins w:id="102" w:author="CATT" w:date="2023-05-10T13:57:00Z">
        <w:r w:rsidR="00F420B3">
          <w:rPr>
            <w:rFonts w:eastAsia="宋体" w:hint="eastAsia"/>
            <w:lang w:eastAsia="zh-CN"/>
          </w:rPr>
          <w:t>resource</w:t>
        </w:r>
      </w:ins>
      <w:ins w:id="103" w:author="CATT" w:date="2023-04-04T17:22:00Z">
        <w:r w:rsidRPr="00AF13CD">
          <w:rPr>
            <w:rFonts w:eastAsia="宋体" w:hint="eastAsia"/>
            <w:lang w:eastAsia="zh-CN"/>
          </w:rPr>
          <w:t xml:space="preserve"> as defined in </w:t>
        </w:r>
        <w:r w:rsidRPr="002E2128">
          <w:rPr>
            <w:rFonts w:eastAsia="Malgun Gothic"/>
            <w:lang w:eastAsia="ja-JP"/>
          </w:rPr>
          <w:t>TS 38.3</w:t>
        </w:r>
      </w:ins>
      <w:ins w:id="104" w:author="CATT" w:date="2023-05-10T13:57:00Z">
        <w:r w:rsidR="00F420B3" w:rsidRPr="00053753">
          <w:rPr>
            <w:rFonts w:eastAsia="宋体" w:hint="eastAsia"/>
            <w:lang w:eastAsia="zh-CN"/>
          </w:rPr>
          <w:t>05</w:t>
        </w:r>
      </w:ins>
      <w:ins w:id="105" w:author="CATT" w:date="2023-04-04T17:22:00Z">
        <w:r w:rsidRPr="002E2128">
          <w:rPr>
            <w:rFonts w:eastAsia="Malgun Gothic"/>
            <w:lang w:eastAsia="ja-JP"/>
          </w:rPr>
          <w:t xml:space="preserve"> [</w:t>
        </w:r>
      </w:ins>
      <w:ins w:id="106" w:author="CATT" w:date="2023-05-10T14:01:00Z">
        <w:r w:rsidR="007649AA" w:rsidRPr="00053753">
          <w:rPr>
            <w:rFonts w:eastAsia="宋体" w:hint="eastAsia"/>
            <w:lang w:eastAsia="zh-CN"/>
          </w:rPr>
          <w:t>xx</w:t>
        </w:r>
      </w:ins>
      <w:ins w:id="107" w:author="CATT" w:date="2023-04-04T17:22:00Z">
        <w:r w:rsidRPr="002E2128">
          <w:rPr>
            <w:rFonts w:eastAsia="Malgun Gothic"/>
            <w:lang w:eastAsia="ja-JP"/>
          </w:rPr>
          <w:t>]</w:t>
        </w:r>
        <w:r w:rsidRPr="00AF13CD">
          <w:rPr>
            <w:rFonts w:eastAsia="宋体" w:hint="eastAsia"/>
            <w:lang w:eastAsia="zh-CN"/>
          </w:rPr>
          <w:t>.</w:t>
        </w:r>
      </w:ins>
    </w:p>
    <w:p w:rsidR="00AF13CD" w:rsidRPr="00791720" w:rsidRDefault="00AF13CD" w:rsidP="00AF13CD">
      <w:pPr>
        <w:spacing w:afterLines="50" w:after="120"/>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DengXian"/>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AF13CD" w:rsidRDefault="00AF13CD" w:rsidP="00AF13CD">
      <w:pPr>
        <w:spacing w:afterLines="50" w:after="120"/>
        <w:rPr>
          <w:rFonts w:eastAsia="宋体"/>
          <w:lang w:eastAsia="zh-CN"/>
        </w:rPr>
      </w:pPr>
      <w:r w:rsidRPr="00C85164">
        <w:rPr>
          <w:rFonts w:eastAsia="宋体" w:hint="eastAsia"/>
        </w:rPr>
        <w:lastRenderedPageBreak/>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rsidR="00AF13CD" w:rsidRPr="00AF13CD" w:rsidRDefault="00AF13CD" w:rsidP="00AF13CD">
      <w:pPr>
        <w:pStyle w:val="a2"/>
        <w:rPr>
          <w:rFonts w:eastAsia="宋体"/>
          <w:lang w:eastAsia="zh-CN"/>
        </w:rPr>
      </w:pPr>
    </w:p>
    <w:p w:rsidR="00AF13CD" w:rsidRDefault="00AF13CD" w:rsidP="00AF13C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rsidR="00AF13CD" w:rsidRPr="00FD0425" w:rsidRDefault="00AF13CD" w:rsidP="00AF13CD">
      <w:pPr>
        <w:pStyle w:val="4"/>
      </w:pPr>
      <w:bookmarkStart w:id="108" w:name="_Toc20955187"/>
      <w:bookmarkStart w:id="109" w:name="_Toc29991382"/>
      <w:bookmarkStart w:id="110" w:name="_Toc36555782"/>
      <w:bookmarkStart w:id="111" w:name="_Toc44497489"/>
      <w:bookmarkStart w:id="112" w:name="_Toc45107877"/>
      <w:bookmarkStart w:id="113" w:name="_Toc45901497"/>
      <w:bookmarkStart w:id="114" w:name="_Toc51850576"/>
      <w:bookmarkStart w:id="115" w:name="_Toc56693579"/>
      <w:bookmarkStart w:id="116" w:name="_Toc64447122"/>
      <w:bookmarkStart w:id="117" w:name="_Toc66286616"/>
      <w:bookmarkStart w:id="118" w:name="_Toc74151311"/>
      <w:bookmarkStart w:id="119" w:name="_Toc88653783"/>
      <w:bookmarkStart w:id="120" w:name="_Toc97904139"/>
      <w:bookmarkStart w:id="121" w:name="_Toc98868204"/>
      <w:bookmarkStart w:id="122" w:name="_Toc105174488"/>
      <w:bookmarkStart w:id="123" w:name="_Toc106109325"/>
      <w:bookmarkStart w:id="124" w:name="_Toc113825146"/>
      <w:bookmarkStart w:id="125" w:name="_Toc120033302"/>
      <w:r w:rsidRPr="00FD0425">
        <w:t>9.1.1.8</w:t>
      </w:r>
      <w:r w:rsidRPr="00FD0425">
        <w:tab/>
        <w:t>RETRIEVE UE CONTEXT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AF13CD" w:rsidRPr="00FD0425" w:rsidRDefault="00AF13CD" w:rsidP="00AF13CD">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rsidR="00AF13CD" w:rsidRPr="00FD0425" w:rsidRDefault="00AF13CD" w:rsidP="00AF13CD">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AF13CD" w:rsidRPr="00FD0425" w:rsidTr="00053753">
        <w:tc>
          <w:tcPr>
            <w:tcW w:w="2312" w:type="dxa"/>
          </w:tcPr>
          <w:p w:rsidR="00AF13CD" w:rsidRPr="00FD0425" w:rsidRDefault="00AF13CD" w:rsidP="00053753">
            <w:pPr>
              <w:pStyle w:val="TAH"/>
            </w:pPr>
            <w:r w:rsidRPr="00FD0425">
              <w:lastRenderedPageBreak/>
              <w:t>IE/Group Na</w:t>
            </w:r>
            <w:smartTag w:uri="urn:schemas-microsoft-com:office:smarttags" w:element="PersonName">
              <w:r w:rsidRPr="00FD0425">
                <w:t>me</w:t>
              </w:r>
            </w:smartTag>
          </w:p>
        </w:tc>
        <w:tc>
          <w:tcPr>
            <w:tcW w:w="1070" w:type="dxa"/>
          </w:tcPr>
          <w:p w:rsidR="00AF13CD" w:rsidRPr="00FD0425" w:rsidRDefault="00AF13CD" w:rsidP="00053753">
            <w:pPr>
              <w:pStyle w:val="TAH"/>
            </w:pPr>
            <w:r w:rsidRPr="00FD0425">
              <w:t>Presence</w:t>
            </w:r>
          </w:p>
        </w:tc>
        <w:tc>
          <w:tcPr>
            <w:tcW w:w="900" w:type="dxa"/>
          </w:tcPr>
          <w:p w:rsidR="00AF13CD" w:rsidRPr="00FD0425" w:rsidRDefault="00AF13CD" w:rsidP="00053753">
            <w:pPr>
              <w:pStyle w:val="TAH"/>
            </w:pPr>
            <w:r w:rsidRPr="00FD0425">
              <w:t>Range</w:t>
            </w:r>
          </w:p>
        </w:tc>
        <w:tc>
          <w:tcPr>
            <w:tcW w:w="1247" w:type="dxa"/>
          </w:tcPr>
          <w:p w:rsidR="00AF13CD" w:rsidRPr="00FD0425" w:rsidRDefault="00AF13CD" w:rsidP="00053753">
            <w:pPr>
              <w:pStyle w:val="TAH"/>
            </w:pPr>
            <w:r w:rsidRPr="00FD0425">
              <w:t>IE type and reference</w:t>
            </w:r>
          </w:p>
        </w:tc>
        <w:tc>
          <w:tcPr>
            <w:tcW w:w="2410" w:type="dxa"/>
          </w:tcPr>
          <w:p w:rsidR="00AF13CD" w:rsidRPr="00FD0425" w:rsidRDefault="00AF13CD" w:rsidP="00053753">
            <w:pPr>
              <w:pStyle w:val="TAH"/>
            </w:pPr>
            <w:r w:rsidRPr="00FD0425">
              <w:t>Semantics description</w:t>
            </w:r>
          </w:p>
        </w:tc>
        <w:tc>
          <w:tcPr>
            <w:tcW w:w="1107" w:type="dxa"/>
          </w:tcPr>
          <w:p w:rsidR="00AF13CD" w:rsidRPr="00FD0425" w:rsidRDefault="00AF13CD" w:rsidP="00053753">
            <w:pPr>
              <w:pStyle w:val="TAH"/>
            </w:pPr>
            <w:r w:rsidRPr="00FD0425">
              <w:t>Criticality</w:t>
            </w:r>
          </w:p>
        </w:tc>
        <w:tc>
          <w:tcPr>
            <w:tcW w:w="1080" w:type="dxa"/>
          </w:tcPr>
          <w:p w:rsidR="00AF13CD" w:rsidRPr="00FD0425" w:rsidRDefault="00AF13CD" w:rsidP="00053753">
            <w:pPr>
              <w:pStyle w:val="TAH"/>
              <w:rPr>
                <w:b w:val="0"/>
              </w:rPr>
            </w:pPr>
            <w:r w:rsidRPr="00FD0425">
              <w:t>Assigned Criticality</w:t>
            </w:r>
          </w:p>
        </w:tc>
      </w:tr>
      <w:tr w:rsidR="00AF13CD" w:rsidRPr="00FD0425" w:rsidTr="00053753">
        <w:tc>
          <w:tcPr>
            <w:tcW w:w="2312" w:type="dxa"/>
          </w:tcPr>
          <w:p w:rsidR="00AF13CD" w:rsidRPr="00FD0425" w:rsidRDefault="00AF13CD" w:rsidP="00053753">
            <w:pPr>
              <w:pStyle w:val="TAL"/>
            </w:pPr>
            <w:r w:rsidRPr="00FD0425">
              <w:t>Message Type</w:t>
            </w:r>
          </w:p>
        </w:tc>
        <w:tc>
          <w:tcPr>
            <w:tcW w:w="1070" w:type="dxa"/>
          </w:tcPr>
          <w:p w:rsidR="00AF13CD" w:rsidRPr="00FD0425" w:rsidRDefault="00AF13CD" w:rsidP="00053753">
            <w:pPr>
              <w:pStyle w:val="TAL"/>
            </w:pPr>
            <w:r w:rsidRPr="00FD0425">
              <w:t>M</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FD0425">
              <w:t>9.2.3.1</w:t>
            </w:r>
          </w:p>
        </w:tc>
        <w:tc>
          <w:tcPr>
            <w:tcW w:w="2410" w:type="dxa"/>
          </w:tcPr>
          <w:p w:rsidR="00AF13CD" w:rsidRPr="00FD0425" w:rsidRDefault="00AF13CD" w:rsidP="00053753">
            <w:pPr>
              <w:pStyle w:val="TAL"/>
            </w:pPr>
          </w:p>
        </w:tc>
        <w:tc>
          <w:tcPr>
            <w:tcW w:w="1107" w:type="dxa"/>
          </w:tcPr>
          <w:p w:rsidR="00AF13CD" w:rsidRPr="00FD0425" w:rsidRDefault="00AF13CD" w:rsidP="00053753">
            <w:pPr>
              <w:pStyle w:val="TAC"/>
              <w:rPr>
                <w:lang w:eastAsia="ja-JP"/>
              </w:rPr>
            </w:pPr>
            <w:r w:rsidRPr="00FD0425">
              <w:rPr>
                <w:lang w:eastAsia="ja-JP"/>
              </w:rPr>
              <w:t>YES</w:t>
            </w:r>
          </w:p>
        </w:tc>
        <w:tc>
          <w:tcPr>
            <w:tcW w:w="1080" w:type="dxa"/>
          </w:tcPr>
          <w:p w:rsidR="00AF13CD" w:rsidRPr="00FD0425" w:rsidRDefault="00AF13CD" w:rsidP="00053753">
            <w:pPr>
              <w:pStyle w:val="TAC"/>
              <w:rPr>
                <w:lang w:eastAsia="ja-JP"/>
              </w:rPr>
            </w:pPr>
            <w:r w:rsidRPr="00FD0425">
              <w:rPr>
                <w:lang w:eastAsia="ja-JP"/>
              </w:rPr>
              <w:t>reject</w:t>
            </w:r>
          </w:p>
        </w:tc>
      </w:tr>
      <w:tr w:rsidR="00AF13CD" w:rsidRPr="00FD0425" w:rsidTr="00053753">
        <w:tc>
          <w:tcPr>
            <w:tcW w:w="2312" w:type="dxa"/>
          </w:tcPr>
          <w:p w:rsidR="00AF13CD" w:rsidRPr="00FD0425" w:rsidRDefault="00AF13CD" w:rsidP="00053753">
            <w:pPr>
              <w:pStyle w:val="TAL"/>
            </w:pPr>
            <w:r w:rsidRPr="00FD0425">
              <w:t>New NG-RAN node UE XnAP ID reference</w:t>
            </w:r>
          </w:p>
        </w:tc>
        <w:tc>
          <w:tcPr>
            <w:tcW w:w="1070" w:type="dxa"/>
          </w:tcPr>
          <w:p w:rsidR="00AF13CD" w:rsidRPr="00FD0425" w:rsidRDefault="00AF13CD" w:rsidP="00053753">
            <w:pPr>
              <w:pStyle w:val="TAL"/>
            </w:pPr>
            <w:r w:rsidRPr="00FD0425">
              <w:t>M</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FD0425">
              <w:t>NG-RAN node UE XnAP ID</w:t>
            </w:r>
            <w:r w:rsidRPr="00FD0425">
              <w:br/>
              <w:t>9.2.3.16</w:t>
            </w:r>
          </w:p>
        </w:tc>
        <w:tc>
          <w:tcPr>
            <w:tcW w:w="2410" w:type="dxa"/>
          </w:tcPr>
          <w:p w:rsidR="00AF13CD" w:rsidRPr="00FD0425" w:rsidRDefault="00AF13CD" w:rsidP="00053753">
            <w:pPr>
              <w:pStyle w:val="TAL"/>
            </w:pPr>
            <w:r w:rsidRPr="00FD0425">
              <w:t>Allocated at the new NG-RAN node</w:t>
            </w:r>
          </w:p>
        </w:tc>
        <w:tc>
          <w:tcPr>
            <w:tcW w:w="1107" w:type="dxa"/>
          </w:tcPr>
          <w:p w:rsidR="00AF13CD" w:rsidRPr="00FD0425" w:rsidRDefault="00AF13CD" w:rsidP="00053753">
            <w:pPr>
              <w:pStyle w:val="TAC"/>
              <w:rPr>
                <w:lang w:eastAsia="ja-JP"/>
              </w:rPr>
            </w:pPr>
            <w:r w:rsidRPr="00FD0425">
              <w:rPr>
                <w:lang w:eastAsia="ja-JP"/>
              </w:rPr>
              <w:t>YES</w:t>
            </w:r>
          </w:p>
        </w:tc>
        <w:tc>
          <w:tcPr>
            <w:tcW w:w="1080" w:type="dxa"/>
          </w:tcPr>
          <w:p w:rsidR="00AF13CD" w:rsidRPr="00FD0425" w:rsidRDefault="00AF13CD" w:rsidP="00053753">
            <w:pPr>
              <w:pStyle w:val="TAC"/>
              <w:rPr>
                <w:lang w:eastAsia="ja-JP"/>
              </w:rPr>
            </w:pPr>
            <w:r w:rsidRPr="00FD0425">
              <w:rPr>
                <w:lang w:eastAsia="ja-JP"/>
              </w:rPr>
              <w:t>reject</w:t>
            </w:r>
          </w:p>
        </w:tc>
      </w:tr>
      <w:tr w:rsidR="00AF13CD" w:rsidRPr="00FD0425" w:rsidTr="00053753">
        <w:tc>
          <w:tcPr>
            <w:tcW w:w="2312" w:type="dxa"/>
          </w:tcPr>
          <w:p w:rsidR="00AF13CD" w:rsidRPr="00FD0425" w:rsidRDefault="00AF13CD" w:rsidP="00053753">
            <w:pPr>
              <w:pStyle w:val="TAL"/>
            </w:pPr>
            <w:r w:rsidRPr="00FD0425">
              <w:t>UE Context ID</w:t>
            </w:r>
          </w:p>
        </w:tc>
        <w:tc>
          <w:tcPr>
            <w:tcW w:w="1070" w:type="dxa"/>
          </w:tcPr>
          <w:p w:rsidR="00AF13CD" w:rsidRPr="00FD0425" w:rsidRDefault="00AF13CD" w:rsidP="00053753">
            <w:pPr>
              <w:pStyle w:val="TAL"/>
            </w:pPr>
            <w:r w:rsidRPr="00FD0425">
              <w:t>M</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FD0425">
              <w:t>9.2.3.40</w:t>
            </w:r>
          </w:p>
        </w:tc>
        <w:tc>
          <w:tcPr>
            <w:tcW w:w="2410" w:type="dxa"/>
          </w:tcPr>
          <w:p w:rsidR="00AF13CD" w:rsidRPr="00FD0425" w:rsidRDefault="00AF13CD" w:rsidP="00053753">
            <w:pPr>
              <w:pStyle w:val="TAL"/>
            </w:pPr>
          </w:p>
        </w:tc>
        <w:tc>
          <w:tcPr>
            <w:tcW w:w="1107" w:type="dxa"/>
          </w:tcPr>
          <w:p w:rsidR="00AF13CD" w:rsidRPr="00FD0425" w:rsidRDefault="00AF13CD" w:rsidP="00053753">
            <w:pPr>
              <w:pStyle w:val="TAC"/>
              <w:rPr>
                <w:lang w:eastAsia="ja-JP"/>
              </w:rPr>
            </w:pPr>
            <w:r w:rsidRPr="00FD0425">
              <w:rPr>
                <w:lang w:eastAsia="ja-JP"/>
              </w:rPr>
              <w:t>YES</w:t>
            </w:r>
          </w:p>
        </w:tc>
        <w:tc>
          <w:tcPr>
            <w:tcW w:w="1080" w:type="dxa"/>
          </w:tcPr>
          <w:p w:rsidR="00AF13CD" w:rsidRPr="00FD0425" w:rsidRDefault="00AF13CD" w:rsidP="00053753">
            <w:pPr>
              <w:pStyle w:val="TAC"/>
              <w:rPr>
                <w:lang w:eastAsia="ja-JP"/>
              </w:rPr>
            </w:pPr>
            <w:r w:rsidRPr="00FD0425">
              <w:rPr>
                <w:lang w:eastAsia="ja-JP"/>
              </w:rPr>
              <w:t>reject</w:t>
            </w:r>
          </w:p>
        </w:tc>
      </w:tr>
      <w:tr w:rsidR="00AF13CD" w:rsidRPr="00FD0425" w:rsidTr="00053753">
        <w:tc>
          <w:tcPr>
            <w:tcW w:w="2312" w:type="dxa"/>
          </w:tcPr>
          <w:p w:rsidR="00AF13CD" w:rsidRPr="00FD0425" w:rsidRDefault="00AF13CD" w:rsidP="00053753">
            <w:pPr>
              <w:pStyle w:val="TAL"/>
            </w:pPr>
            <w:r w:rsidRPr="00FD0425">
              <w:t>Integrity protection</w:t>
            </w:r>
          </w:p>
        </w:tc>
        <w:tc>
          <w:tcPr>
            <w:tcW w:w="1070" w:type="dxa"/>
          </w:tcPr>
          <w:p w:rsidR="00AF13CD" w:rsidRPr="00FD0425" w:rsidRDefault="00AF13CD" w:rsidP="00053753">
            <w:pPr>
              <w:pStyle w:val="TAL"/>
            </w:pPr>
            <w:r w:rsidRPr="00FD0425">
              <w:t>M</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FD0425">
              <w:t xml:space="preserve">BIT STRING (SIZE (16)) </w:t>
            </w:r>
          </w:p>
        </w:tc>
        <w:tc>
          <w:tcPr>
            <w:tcW w:w="2410" w:type="dxa"/>
          </w:tcPr>
          <w:p w:rsidR="00AF13CD" w:rsidRPr="00FD0425" w:rsidRDefault="00AF13CD" w:rsidP="00053753">
            <w:pPr>
              <w:pStyle w:val="TAL"/>
              <w:rPr>
                <w:b/>
              </w:rPr>
            </w:pPr>
            <w:r w:rsidRPr="00FD0425">
              <w:rPr>
                <w:b/>
              </w:rPr>
              <w:t>RRC Resume:</w:t>
            </w:r>
          </w:p>
          <w:p w:rsidR="00AF13CD" w:rsidRPr="00642FF8" w:rsidRDefault="00AF13CD" w:rsidP="00053753">
            <w:pPr>
              <w:pStyle w:val="TAL"/>
              <w:rPr>
                <w:iCs/>
              </w:rPr>
            </w:pPr>
            <w:r w:rsidRPr="00642FF8">
              <w:rPr>
                <w:iCs/>
              </w:rPr>
              <w:t xml:space="preserve">Corresponds to information provided </w:t>
            </w:r>
          </w:p>
          <w:p w:rsidR="00AF13CD" w:rsidRPr="00FD0425" w:rsidRDefault="00AF13CD" w:rsidP="00053753">
            <w:pPr>
              <w:pStyle w:val="TAL"/>
            </w:pPr>
            <w:r w:rsidRPr="00642FF8">
              <w:rPr>
                <w:iCs/>
              </w:rPr>
              <w:t xml:space="preserve">either in the </w:t>
            </w:r>
            <w:r>
              <w:rPr>
                <w:i/>
              </w:rPr>
              <w:t>r</w:t>
            </w:r>
            <w:r w:rsidRPr="00FD0425">
              <w:rPr>
                <w:i/>
              </w:rPr>
              <w:t>esumeMAC-I</w:t>
            </w:r>
            <w:r w:rsidRPr="00FD0425">
              <w:t xml:space="preserve"> either contained in the </w:t>
            </w:r>
            <w:r w:rsidRPr="00FD0425">
              <w:rPr>
                <w:i/>
              </w:rPr>
              <w:t xml:space="preserve">RRC ResumeRequest </w:t>
            </w:r>
            <w:r w:rsidRPr="00FD0425">
              <w:t xml:space="preserve">or the </w:t>
            </w:r>
            <w:r w:rsidRPr="00FD0425">
              <w:rPr>
                <w:i/>
              </w:rPr>
              <w:t xml:space="preserve">RRCResumeRequest1 </w:t>
            </w:r>
            <w:r w:rsidRPr="00FD0425">
              <w:t>message as defined in TS 38.331 [10])</w:t>
            </w:r>
          </w:p>
          <w:p w:rsidR="00AF13CD" w:rsidRPr="00FD0425" w:rsidRDefault="00AF13CD" w:rsidP="00053753">
            <w:pPr>
              <w:pStyle w:val="TAL"/>
            </w:pPr>
            <w:r w:rsidRPr="00FD0425">
              <w:t xml:space="preserve">or </w:t>
            </w:r>
            <w:r>
              <w:t xml:space="preserve">in </w:t>
            </w:r>
            <w:r w:rsidRPr="00FD0425">
              <w:t xml:space="preserve">the </w:t>
            </w:r>
            <w:r>
              <w:rPr>
                <w:i/>
              </w:rPr>
              <w:t>s</w:t>
            </w:r>
            <w:r w:rsidRPr="00FD0425">
              <w:rPr>
                <w:i/>
              </w:rPr>
              <w:t>hortResumeMAC-I</w:t>
            </w:r>
            <w:r w:rsidRPr="00FD0425">
              <w:t xml:space="preserve"> in the </w:t>
            </w:r>
            <w:r w:rsidRPr="00FD0425">
              <w:rPr>
                <w:i/>
              </w:rPr>
              <w:t xml:space="preserve">RRCConnection ResumeRequest </w:t>
            </w:r>
            <w:r w:rsidRPr="00FD0425">
              <w:t>message as defined in TS 36.331 [14])</w:t>
            </w:r>
          </w:p>
          <w:p w:rsidR="00AF13CD" w:rsidRPr="00FD0425" w:rsidRDefault="00AF13CD" w:rsidP="00053753">
            <w:pPr>
              <w:pStyle w:val="TAL"/>
              <w:rPr>
                <w:b/>
              </w:rPr>
            </w:pPr>
            <w:r w:rsidRPr="00FD0425">
              <w:rPr>
                <w:b/>
              </w:rPr>
              <w:t>RRC Reestablishment:</w:t>
            </w:r>
          </w:p>
          <w:p w:rsidR="00AF13CD" w:rsidRPr="00642FF8" w:rsidRDefault="00AF13CD" w:rsidP="00053753">
            <w:pPr>
              <w:pStyle w:val="TAL"/>
              <w:rPr>
                <w:iCs/>
              </w:rPr>
            </w:pPr>
            <w:r w:rsidRPr="00642FF8">
              <w:rPr>
                <w:iCs/>
              </w:rPr>
              <w:t xml:space="preserve">Corresponds to information provided </w:t>
            </w:r>
          </w:p>
          <w:p w:rsidR="00AF13CD" w:rsidRPr="00FD0425" w:rsidRDefault="00AF13CD" w:rsidP="00053753">
            <w:pPr>
              <w:pStyle w:val="TAL"/>
            </w:pPr>
            <w:r w:rsidRPr="00642FF8">
              <w:rPr>
                <w:iCs/>
              </w:rPr>
              <w:t>either in the</w:t>
            </w:r>
            <w:r>
              <w:rPr>
                <w:i/>
              </w:rPr>
              <w:t xml:space="preserve"> s</w:t>
            </w:r>
            <w:r w:rsidRPr="00FD0425">
              <w:rPr>
                <w:i/>
              </w:rPr>
              <w:t>hortMAC-I</w:t>
            </w:r>
            <w:r w:rsidRPr="00FD0425">
              <w:t xml:space="preserve"> contained in the </w:t>
            </w:r>
            <w:r w:rsidRPr="00FD0425">
              <w:rPr>
                <w:i/>
              </w:rPr>
              <w:t>RRCReestablishmentRequest</w:t>
            </w:r>
            <w:r w:rsidRPr="00FD0425">
              <w:t xml:space="preserve"> </w:t>
            </w:r>
            <w:r>
              <w:t xml:space="preserve">message </w:t>
            </w:r>
            <w:r w:rsidRPr="00FD0425">
              <w:t>as defined in TS 38.331 [10])</w:t>
            </w:r>
          </w:p>
          <w:p w:rsidR="00AF13CD" w:rsidRPr="00791720" w:rsidRDefault="00AF13CD" w:rsidP="00053753">
            <w:pPr>
              <w:pStyle w:val="TAL"/>
            </w:pPr>
            <w:r w:rsidRPr="00FD0425">
              <w:t xml:space="preserve">or </w:t>
            </w:r>
            <w:r>
              <w:t xml:space="preserve">in </w:t>
            </w:r>
            <w:r w:rsidRPr="00FD0425">
              <w:t xml:space="preserve">the </w:t>
            </w:r>
            <w:r>
              <w:rPr>
                <w:i/>
              </w:rPr>
              <w:t>s</w:t>
            </w:r>
            <w:r w:rsidRPr="00FD0425">
              <w:rPr>
                <w:i/>
              </w:rPr>
              <w:t>hortMAC-I</w:t>
            </w:r>
            <w:r w:rsidRPr="00FD0425">
              <w:t xml:space="preserve"> in the </w:t>
            </w:r>
            <w:r w:rsidRPr="00FD0425">
              <w:rPr>
                <w:i/>
              </w:rPr>
              <w:t xml:space="preserve">RRCConnection ReestablishmentRequest </w:t>
            </w:r>
            <w:r w:rsidRPr="00FD0425">
              <w:t>message as defined in TS 36.331 [14]).</w:t>
            </w:r>
            <w:r w:rsidRPr="00791720">
              <w:t xml:space="preserve"> </w:t>
            </w:r>
          </w:p>
          <w:p w:rsidR="00AF13CD" w:rsidRPr="004435BB" w:rsidRDefault="00AF13CD" w:rsidP="00053753">
            <w:pPr>
              <w:pStyle w:val="TAL"/>
              <w:rPr>
                <w:b/>
                <w:bCs/>
              </w:rPr>
            </w:pPr>
            <w:r w:rsidRPr="004435BB">
              <w:rPr>
                <w:b/>
                <w:bCs/>
              </w:rPr>
              <w:t>RRC Resume for UP CIoT Optimization:</w:t>
            </w:r>
          </w:p>
          <w:p w:rsidR="00AF13CD" w:rsidRPr="00FD0425" w:rsidRDefault="00AF13CD" w:rsidP="00053753">
            <w:pPr>
              <w:pStyle w:val="TAL"/>
            </w:pPr>
            <w:r w:rsidRPr="00642FF8">
              <w:rPr>
                <w:iCs/>
              </w:rPr>
              <w:t xml:space="preserve">Corresponds to information provided </w:t>
            </w:r>
            <w:r>
              <w:rPr>
                <w:iCs/>
              </w:rPr>
              <w:t>i</w:t>
            </w:r>
            <w:r w:rsidRPr="00642FF8">
              <w:rPr>
                <w:iCs/>
              </w:rPr>
              <w:t>n the</w:t>
            </w:r>
            <w:r>
              <w:rPr>
                <w:i/>
              </w:rPr>
              <w:t xml:space="preserve"> s</w:t>
            </w:r>
            <w:r w:rsidRPr="00C7546A">
              <w:rPr>
                <w:i/>
              </w:rPr>
              <w:t xml:space="preserve">hortResumeMAC-I </w:t>
            </w:r>
            <w:r w:rsidRPr="00C7546A">
              <w:t>in the</w:t>
            </w:r>
            <w:r w:rsidRPr="00C7546A">
              <w:rPr>
                <w:i/>
              </w:rPr>
              <w:t xml:space="preserve"> RRCConnection ResumeRequest </w:t>
            </w:r>
            <w:r w:rsidRPr="00C7546A">
              <w:t>message</w:t>
            </w:r>
            <w:r w:rsidRPr="00C7546A">
              <w:rPr>
                <w:i/>
              </w:rPr>
              <w:t xml:space="preserve"> </w:t>
            </w:r>
            <w:r w:rsidRPr="00C7546A">
              <w:t>or</w:t>
            </w:r>
            <w:r>
              <w:t xml:space="preserve"> the</w:t>
            </w:r>
            <w:r w:rsidRPr="00C7546A">
              <w:t xml:space="preserve"> </w:t>
            </w:r>
            <w:r w:rsidRPr="00AA5CB6">
              <w:rPr>
                <w:i/>
              </w:rPr>
              <w:t>RRCConnection ResumeRequest</w:t>
            </w:r>
            <w:r>
              <w:rPr>
                <w:i/>
              </w:rPr>
              <w:t>-NB</w:t>
            </w:r>
            <w:r w:rsidRPr="00AA5CB6">
              <w:rPr>
                <w:i/>
              </w:rPr>
              <w:t xml:space="preserve"> </w:t>
            </w:r>
            <w:r w:rsidRPr="00AA5CB6">
              <w:t>message</w:t>
            </w:r>
            <w:r w:rsidRPr="00AA5CB6">
              <w:rPr>
                <w:i/>
              </w:rPr>
              <w:t xml:space="preserve"> </w:t>
            </w:r>
            <w:r w:rsidRPr="00C7546A">
              <w:t>as defined in TS 36.331 [14]</w:t>
            </w:r>
            <w:r>
              <w:t>.</w:t>
            </w:r>
          </w:p>
        </w:tc>
        <w:tc>
          <w:tcPr>
            <w:tcW w:w="1107" w:type="dxa"/>
          </w:tcPr>
          <w:p w:rsidR="00AF13CD" w:rsidRPr="00FD0425" w:rsidRDefault="00AF13CD" w:rsidP="00053753">
            <w:pPr>
              <w:pStyle w:val="TAC"/>
              <w:rPr>
                <w:lang w:eastAsia="ja-JP"/>
              </w:rPr>
            </w:pPr>
            <w:r w:rsidRPr="00FD0425">
              <w:rPr>
                <w:lang w:eastAsia="ja-JP"/>
              </w:rPr>
              <w:t>YES</w:t>
            </w:r>
          </w:p>
        </w:tc>
        <w:tc>
          <w:tcPr>
            <w:tcW w:w="1080" w:type="dxa"/>
          </w:tcPr>
          <w:p w:rsidR="00AF13CD" w:rsidRPr="00FD0425" w:rsidRDefault="00AF13CD" w:rsidP="00053753">
            <w:pPr>
              <w:pStyle w:val="TAC"/>
              <w:rPr>
                <w:lang w:eastAsia="ja-JP"/>
              </w:rPr>
            </w:pPr>
            <w:r w:rsidRPr="00FD0425">
              <w:rPr>
                <w:lang w:eastAsia="ja-JP"/>
              </w:rPr>
              <w:t>reject</w:t>
            </w:r>
          </w:p>
        </w:tc>
      </w:tr>
      <w:tr w:rsidR="00AF13CD" w:rsidRPr="00FD0425" w:rsidTr="00053753">
        <w:tc>
          <w:tcPr>
            <w:tcW w:w="2312" w:type="dxa"/>
          </w:tcPr>
          <w:p w:rsidR="00AF13CD" w:rsidRPr="00FD0425" w:rsidRDefault="00AF13CD" w:rsidP="00053753">
            <w:pPr>
              <w:pStyle w:val="TAL"/>
            </w:pPr>
            <w:r w:rsidRPr="00FD0425">
              <w:t>New Cell Identifier</w:t>
            </w:r>
          </w:p>
        </w:tc>
        <w:tc>
          <w:tcPr>
            <w:tcW w:w="1070" w:type="dxa"/>
          </w:tcPr>
          <w:p w:rsidR="00AF13CD" w:rsidRPr="00FD0425" w:rsidRDefault="00AF13CD" w:rsidP="00053753">
            <w:pPr>
              <w:pStyle w:val="TAL"/>
            </w:pPr>
            <w:r w:rsidRPr="00FD0425">
              <w:t>M</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FD0425">
              <w:t>NG-RAN Cell Identity</w:t>
            </w:r>
          </w:p>
          <w:p w:rsidR="00AF13CD" w:rsidRPr="00FD0425" w:rsidRDefault="00AF13CD" w:rsidP="00053753">
            <w:pPr>
              <w:pStyle w:val="TAL"/>
            </w:pPr>
            <w:r w:rsidRPr="00FD0425">
              <w:t>9.2.2.9</w:t>
            </w:r>
          </w:p>
        </w:tc>
        <w:tc>
          <w:tcPr>
            <w:tcW w:w="2410" w:type="dxa"/>
          </w:tcPr>
          <w:p w:rsidR="00AF13CD" w:rsidRPr="00FD0425" w:rsidRDefault="00AF13CD" w:rsidP="00053753">
            <w:pPr>
              <w:pStyle w:val="TAL"/>
              <w:rPr>
                <w:b/>
              </w:rPr>
            </w:pPr>
            <w:r w:rsidRPr="00FD0425">
              <w:rPr>
                <w:b/>
              </w:rPr>
              <w:t>RRC Resume:</w:t>
            </w:r>
          </w:p>
          <w:p w:rsidR="00AF13CD" w:rsidRPr="00FD0425" w:rsidRDefault="00AF13CD" w:rsidP="00053753">
            <w:pPr>
              <w:pStyle w:val="TAL"/>
            </w:pPr>
            <w:r w:rsidRPr="00FD0425">
              <w:t xml:space="preserve">Corresponds to </w:t>
            </w:r>
            <w:r>
              <w:t xml:space="preserve">information provided either in </w:t>
            </w:r>
            <w:r w:rsidRPr="00FD0425">
              <w:t xml:space="preserve">the </w:t>
            </w:r>
            <w:r w:rsidRPr="00FD0425">
              <w:rPr>
                <w:i/>
              </w:rPr>
              <w:t>targetCellIdentity</w:t>
            </w:r>
            <w:r w:rsidRPr="00FD0425">
              <w:t xml:space="preserve"> within the </w:t>
            </w:r>
            <w:r w:rsidRPr="00FD0425">
              <w:rPr>
                <w:i/>
              </w:rPr>
              <w:t>VarResumeMAC-Input</w:t>
            </w:r>
            <w:r w:rsidRPr="00FD0425">
              <w:t xml:space="preserve"> as specified in TS 38.331 [10] or</w:t>
            </w:r>
            <w:r>
              <w:t xml:space="preserve"> in</w:t>
            </w:r>
            <w:r w:rsidRPr="00FD0425">
              <w:t xml:space="preserve"> the </w:t>
            </w:r>
            <w:r w:rsidRPr="00FD0425">
              <w:rPr>
                <w:i/>
              </w:rPr>
              <w:t>cellIdentity</w:t>
            </w:r>
            <w:r w:rsidRPr="00FD0425">
              <w:t xml:space="preserve"> within the </w:t>
            </w:r>
            <w:r w:rsidRPr="00FD0425">
              <w:rPr>
                <w:i/>
              </w:rPr>
              <w:t>VarShortINACTIVE-MAC-Input</w:t>
            </w:r>
            <w:r w:rsidRPr="00FD0425">
              <w:rPr>
                <w:rFonts w:eastAsia="宋体" w:hint="eastAsia"/>
                <w:i/>
                <w:lang w:val="en-US" w:eastAsia="zh-CN"/>
              </w:rPr>
              <w:t xml:space="preserve"> </w:t>
            </w:r>
            <w:r w:rsidRPr="00FD0425">
              <w:t>as specified in TS 36.331 [14].</w:t>
            </w:r>
          </w:p>
          <w:p w:rsidR="00AF13CD" w:rsidRPr="00FD0425" w:rsidRDefault="00AF13CD" w:rsidP="00053753">
            <w:pPr>
              <w:pStyle w:val="TAL"/>
              <w:rPr>
                <w:b/>
              </w:rPr>
            </w:pPr>
            <w:r w:rsidRPr="00FD0425">
              <w:rPr>
                <w:b/>
              </w:rPr>
              <w:t>RRC Reestablishment:</w:t>
            </w:r>
          </w:p>
          <w:p w:rsidR="00AF13CD" w:rsidRPr="00791720" w:rsidRDefault="00AF13CD" w:rsidP="00053753">
            <w:pPr>
              <w:pStyle w:val="TAL"/>
            </w:pPr>
            <w:r w:rsidRPr="00FD0425">
              <w:t xml:space="preserve">Corresponds to </w:t>
            </w:r>
            <w:r>
              <w:t xml:space="preserve">information provided in </w:t>
            </w:r>
            <w:r w:rsidRPr="00FD0425">
              <w:t xml:space="preserve">the </w:t>
            </w:r>
            <w:r w:rsidRPr="00FD0425">
              <w:rPr>
                <w:i/>
              </w:rPr>
              <w:t>targetCellIdentity</w:t>
            </w:r>
            <w:r w:rsidRPr="00FD0425">
              <w:t xml:space="preserve"> within the </w:t>
            </w:r>
            <w:r w:rsidRPr="00FD0425">
              <w:rPr>
                <w:i/>
              </w:rPr>
              <w:t>VarShortMAC-Input</w:t>
            </w:r>
            <w:r w:rsidRPr="00FD0425">
              <w:t xml:space="preserve"> as specified in TS 38.331 [10] or </w:t>
            </w:r>
            <w:r>
              <w:t xml:space="preserve">in </w:t>
            </w:r>
            <w:r w:rsidRPr="00FD0425">
              <w:t xml:space="preserve">the </w:t>
            </w:r>
            <w:r w:rsidRPr="00FD0425">
              <w:rPr>
                <w:i/>
              </w:rPr>
              <w:t>cellIdentity</w:t>
            </w:r>
            <w:r w:rsidRPr="00FD0425">
              <w:t xml:space="preserve"> within the </w:t>
            </w:r>
            <w:r w:rsidRPr="00FD0425">
              <w:rPr>
                <w:i/>
              </w:rPr>
              <w:t>VarShortMAC-Input</w:t>
            </w:r>
            <w:r w:rsidRPr="00FD0425">
              <w:t xml:space="preserve"> as specified in TS 36.331 [14].</w:t>
            </w:r>
            <w:r w:rsidRPr="00791720">
              <w:t xml:space="preserve"> </w:t>
            </w:r>
          </w:p>
          <w:p w:rsidR="00AF13CD" w:rsidRPr="004435BB" w:rsidRDefault="00AF13CD" w:rsidP="00053753">
            <w:pPr>
              <w:pStyle w:val="TAL"/>
              <w:rPr>
                <w:b/>
                <w:bCs/>
              </w:rPr>
            </w:pPr>
            <w:r w:rsidRPr="004435BB">
              <w:rPr>
                <w:b/>
                <w:bCs/>
              </w:rPr>
              <w:t xml:space="preserve">RRC Resume for UP CIoT </w:t>
            </w:r>
            <w:r w:rsidRPr="004435BB">
              <w:rPr>
                <w:b/>
                <w:bCs/>
              </w:rPr>
              <w:lastRenderedPageBreak/>
              <w:t>Optimization:</w:t>
            </w:r>
          </w:p>
          <w:p w:rsidR="00AF13CD" w:rsidRPr="00FD0425" w:rsidRDefault="00AF13CD" w:rsidP="00053753">
            <w:pPr>
              <w:pStyle w:val="TAL"/>
            </w:pPr>
            <w:r w:rsidRPr="00F94D50">
              <w:t xml:space="preserve">Corresponds to </w:t>
            </w:r>
            <w:r>
              <w:t xml:space="preserve">information provided either in </w:t>
            </w:r>
            <w:r w:rsidRPr="00F94D50">
              <w:t>the</w:t>
            </w:r>
            <w:r>
              <w:t xml:space="preserve"> </w:t>
            </w:r>
            <w:r w:rsidRPr="00F94D50">
              <w:rPr>
                <w:i/>
              </w:rPr>
              <w:t>cellIdentity</w:t>
            </w:r>
            <w:r>
              <w:t xml:space="preserve"> </w:t>
            </w:r>
            <w:r w:rsidRPr="00F94D50">
              <w:t>within the</w:t>
            </w:r>
            <w:r>
              <w:t xml:space="preserve"> </w:t>
            </w:r>
            <w:r w:rsidRPr="00F94D50">
              <w:rPr>
                <w:i/>
              </w:rPr>
              <w:t>VarShortResumeMAC-Input</w:t>
            </w:r>
            <w:r>
              <w:rPr>
                <w:rFonts w:eastAsia="宋体" w:hint="eastAsia"/>
                <w:i/>
                <w:lang w:val="en-US" w:eastAsia="zh-CN"/>
              </w:rPr>
              <w:t xml:space="preserve"> </w:t>
            </w:r>
            <w:r>
              <w:t xml:space="preserve">or the </w:t>
            </w:r>
            <w:r w:rsidRPr="00F94D50">
              <w:rPr>
                <w:i/>
              </w:rPr>
              <w:t>VarShortResumeMAC-Input</w:t>
            </w:r>
            <w:r>
              <w:rPr>
                <w:i/>
              </w:rPr>
              <w:t>-NB</w:t>
            </w:r>
            <w:r>
              <w:rPr>
                <w:rFonts w:eastAsia="宋体" w:hint="eastAsia"/>
                <w:i/>
                <w:lang w:val="en-US" w:eastAsia="zh-CN"/>
              </w:rPr>
              <w:t xml:space="preserve"> </w:t>
            </w:r>
            <w:r>
              <w:t>a</w:t>
            </w:r>
            <w:r w:rsidRPr="00F94D50">
              <w:t>s specified in TS 36.331 [14</w:t>
            </w:r>
            <w:r>
              <w:t>].</w:t>
            </w:r>
          </w:p>
        </w:tc>
        <w:tc>
          <w:tcPr>
            <w:tcW w:w="1107" w:type="dxa"/>
          </w:tcPr>
          <w:p w:rsidR="00AF13CD" w:rsidRPr="00FD0425" w:rsidRDefault="00AF13CD" w:rsidP="00053753">
            <w:pPr>
              <w:pStyle w:val="TAC"/>
              <w:rPr>
                <w:lang w:eastAsia="ja-JP"/>
              </w:rPr>
            </w:pPr>
            <w:r w:rsidRPr="00FD0425">
              <w:rPr>
                <w:lang w:eastAsia="ja-JP"/>
              </w:rPr>
              <w:lastRenderedPageBreak/>
              <w:t>YES</w:t>
            </w:r>
          </w:p>
        </w:tc>
        <w:tc>
          <w:tcPr>
            <w:tcW w:w="1080" w:type="dxa"/>
          </w:tcPr>
          <w:p w:rsidR="00AF13CD" w:rsidRPr="00FD0425" w:rsidRDefault="00AF13CD" w:rsidP="00053753">
            <w:pPr>
              <w:pStyle w:val="TAC"/>
              <w:rPr>
                <w:lang w:eastAsia="ja-JP"/>
              </w:rPr>
            </w:pPr>
            <w:r w:rsidRPr="00FD0425">
              <w:rPr>
                <w:lang w:eastAsia="ja-JP"/>
              </w:rPr>
              <w:t>reject</w:t>
            </w:r>
          </w:p>
        </w:tc>
      </w:tr>
      <w:tr w:rsidR="00AF13CD" w:rsidRPr="00FD0425" w:rsidTr="00053753">
        <w:tc>
          <w:tcPr>
            <w:tcW w:w="2312" w:type="dxa"/>
          </w:tcPr>
          <w:p w:rsidR="00AF13CD" w:rsidRPr="00FD0425" w:rsidRDefault="00AF13CD" w:rsidP="00053753">
            <w:pPr>
              <w:pStyle w:val="TAL"/>
            </w:pPr>
            <w:r w:rsidRPr="00FD0425">
              <w:lastRenderedPageBreak/>
              <w:t>RRC Resume Cause</w:t>
            </w:r>
          </w:p>
        </w:tc>
        <w:tc>
          <w:tcPr>
            <w:tcW w:w="1070" w:type="dxa"/>
          </w:tcPr>
          <w:p w:rsidR="00AF13CD" w:rsidRPr="00FD0425" w:rsidRDefault="00AF13CD" w:rsidP="00053753">
            <w:pPr>
              <w:pStyle w:val="TAL"/>
            </w:pPr>
            <w:r w:rsidRPr="00FD0425">
              <w:t>O</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FD0425">
              <w:t>9.2.3.61</w:t>
            </w:r>
          </w:p>
        </w:tc>
        <w:tc>
          <w:tcPr>
            <w:tcW w:w="2410" w:type="dxa"/>
          </w:tcPr>
          <w:p w:rsidR="00AF13CD" w:rsidRPr="00FD0425" w:rsidRDefault="00AF13CD" w:rsidP="00053753">
            <w:pPr>
              <w:pStyle w:val="TAL"/>
            </w:pPr>
            <w:r w:rsidRPr="00FD0425">
              <w:t xml:space="preserve">In case of RNA Update, contains </w:t>
            </w:r>
            <w:r>
              <w:t>information provided in the</w:t>
            </w:r>
            <w:r w:rsidRPr="00392B9D">
              <w:t xml:space="preserve"> </w:t>
            </w:r>
            <w:r w:rsidRPr="0019334A">
              <w:rPr>
                <w:i/>
                <w:iCs/>
              </w:rPr>
              <w:t>resumeCause</w:t>
            </w:r>
            <w:r w:rsidRPr="00392B9D" w:rsidDel="0019334A">
              <w:t xml:space="preserve"> </w:t>
            </w:r>
            <w:r w:rsidRPr="00FD0425">
              <w:t xml:space="preserve">by the UE in the </w:t>
            </w:r>
            <w:r w:rsidRPr="00FD0425">
              <w:rPr>
                <w:i/>
              </w:rPr>
              <w:t>RRCResumeRequest</w:t>
            </w:r>
            <w:r w:rsidRPr="00FD0425">
              <w:t xml:space="preserve"> or the </w:t>
            </w:r>
            <w:r w:rsidRPr="00FD0425">
              <w:rPr>
                <w:i/>
              </w:rPr>
              <w:t>RRCResumeRequest</w:t>
            </w:r>
            <w:r>
              <w:rPr>
                <w:i/>
              </w:rPr>
              <w:t>1</w:t>
            </w:r>
            <w:r w:rsidRPr="00FD0425">
              <w:rPr>
                <w:i/>
              </w:rPr>
              <w:t xml:space="preserve"> </w:t>
            </w:r>
            <w:r w:rsidRPr="00FD0425">
              <w:t>message, as defined in TS 38.331 [10],</w:t>
            </w:r>
          </w:p>
          <w:p w:rsidR="00AF13CD" w:rsidRPr="00FD0425" w:rsidRDefault="00AF13CD" w:rsidP="00053753">
            <w:pPr>
              <w:pStyle w:val="TAL"/>
            </w:pPr>
            <w:r w:rsidRPr="00FD0425">
              <w:t xml:space="preserve">or </w:t>
            </w:r>
            <w:r>
              <w:t xml:space="preserve">information provided in the </w:t>
            </w:r>
            <w:r>
              <w:rPr>
                <w:i/>
                <w:iCs/>
              </w:rPr>
              <w:t>resumeCause-r15</w:t>
            </w:r>
            <w:r w:rsidRPr="00FD0425">
              <w:t xml:space="preserve"> in the </w:t>
            </w:r>
            <w:r w:rsidRPr="00FD0425">
              <w:rPr>
                <w:i/>
              </w:rPr>
              <w:t>RR</w:t>
            </w:r>
            <w:bookmarkStart w:id="126" w:name="_GoBack"/>
            <w:bookmarkEnd w:id="126"/>
            <w:r w:rsidRPr="00FD0425">
              <w:rPr>
                <w:i/>
              </w:rPr>
              <w:t xml:space="preserve">CConnection ResumeRequest </w:t>
            </w:r>
            <w:r w:rsidRPr="00FD0425">
              <w:t>message, as defined in TS 36.331 [14].</w:t>
            </w:r>
          </w:p>
        </w:tc>
        <w:tc>
          <w:tcPr>
            <w:tcW w:w="1107" w:type="dxa"/>
          </w:tcPr>
          <w:p w:rsidR="00AF13CD" w:rsidRPr="00FD0425" w:rsidRDefault="00AF13CD" w:rsidP="00053753">
            <w:pPr>
              <w:pStyle w:val="TAC"/>
              <w:rPr>
                <w:lang w:eastAsia="ja-JP"/>
              </w:rPr>
            </w:pPr>
            <w:r w:rsidRPr="00FD0425">
              <w:rPr>
                <w:lang w:eastAsia="ja-JP"/>
              </w:rPr>
              <w:t>YES</w:t>
            </w:r>
          </w:p>
        </w:tc>
        <w:tc>
          <w:tcPr>
            <w:tcW w:w="1080" w:type="dxa"/>
          </w:tcPr>
          <w:p w:rsidR="00AF13CD" w:rsidRPr="00FD0425" w:rsidRDefault="00AF13CD" w:rsidP="00053753">
            <w:pPr>
              <w:pStyle w:val="TAC"/>
              <w:rPr>
                <w:lang w:eastAsia="ja-JP"/>
              </w:rPr>
            </w:pPr>
            <w:r w:rsidRPr="00FD0425">
              <w:rPr>
                <w:lang w:eastAsia="ja-JP"/>
              </w:rPr>
              <w:t>ignore</w:t>
            </w:r>
          </w:p>
        </w:tc>
      </w:tr>
      <w:tr w:rsidR="00AF13CD" w:rsidRPr="00FD0425" w:rsidTr="00053753">
        <w:tc>
          <w:tcPr>
            <w:tcW w:w="2312" w:type="dxa"/>
          </w:tcPr>
          <w:p w:rsidR="00AF13CD" w:rsidRPr="00FD0425" w:rsidRDefault="00AF13CD" w:rsidP="00053753">
            <w:pPr>
              <w:pStyle w:val="TAL"/>
            </w:pPr>
            <w:r w:rsidRPr="0007422A">
              <w:t xml:space="preserve">SDT </w:t>
            </w:r>
            <w:r>
              <w:t>Support Request</w:t>
            </w:r>
          </w:p>
        </w:tc>
        <w:tc>
          <w:tcPr>
            <w:tcW w:w="1070" w:type="dxa"/>
          </w:tcPr>
          <w:p w:rsidR="00AF13CD" w:rsidRPr="00FD0425" w:rsidRDefault="00AF13CD" w:rsidP="00053753">
            <w:pPr>
              <w:pStyle w:val="TAL"/>
            </w:pPr>
            <w:r w:rsidRPr="0007422A">
              <w:t>O</w:t>
            </w:r>
          </w:p>
        </w:tc>
        <w:tc>
          <w:tcPr>
            <w:tcW w:w="900" w:type="dxa"/>
          </w:tcPr>
          <w:p w:rsidR="00AF13CD" w:rsidRPr="00FD0425" w:rsidRDefault="00AF13CD" w:rsidP="00053753">
            <w:pPr>
              <w:pStyle w:val="TAL"/>
            </w:pPr>
          </w:p>
        </w:tc>
        <w:tc>
          <w:tcPr>
            <w:tcW w:w="1247" w:type="dxa"/>
          </w:tcPr>
          <w:p w:rsidR="00AF13CD" w:rsidRPr="00FD0425" w:rsidRDefault="00AF13CD" w:rsidP="00053753">
            <w:pPr>
              <w:pStyle w:val="TAL"/>
            </w:pPr>
            <w:r w:rsidRPr="00356E90">
              <w:t>9.2.3.163</w:t>
            </w:r>
          </w:p>
        </w:tc>
        <w:tc>
          <w:tcPr>
            <w:tcW w:w="2410" w:type="dxa"/>
          </w:tcPr>
          <w:p w:rsidR="00AF13CD" w:rsidRPr="00FD0425" w:rsidRDefault="00AF13CD" w:rsidP="00053753">
            <w:pPr>
              <w:pStyle w:val="TAL"/>
            </w:pPr>
          </w:p>
        </w:tc>
        <w:tc>
          <w:tcPr>
            <w:tcW w:w="1107" w:type="dxa"/>
          </w:tcPr>
          <w:p w:rsidR="00AF13CD" w:rsidRPr="00FD0425" w:rsidRDefault="00AF13CD" w:rsidP="00053753">
            <w:pPr>
              <w:pStyle w:val="TAC"/>
              <w:rPr>
                <w:lang w:eastAsia="ja-JP"/>
              </w:rPr>
            </w:pPr>
            <w:r w:rsidRPr="0007422A">
              <w:t>YES</w:t>
            </w:r>
          </w:p>
        </w:tc>
        <w:tc>
          <w:tcPr>
            <w:tcW w:w="1080" w:type="dxa"/>
          </w:tcPr>
          <w:p w:rsidR="00AF13CD" w:rsidRPr="00FD0425" w:rsidRDefault="00AF13CD" w:rsidP="00053753">
            <w:pPr>
              <w:pStyle w:val="TAC"/>
              <w:rPr>
                <w:lang w:eastAsia="ja-JP"/>
              </w:rPr>
            </w:pPr>
            <w:r w:rsidRPr="0007422A">
              <w:t>ignore</w:t>
            </w:r>
          </w:p>
        </w:tc>
      </w:tr>
      <w:tr w:rsidR="00AF13CD" w:rsidRPr="00FD0425" w:rsidTr="00053753">
        <w:trPr>
          <w:ins w:id="127" w:author="CATT" w:date="2023-04-04T17:15:00Z"/>
        </w:trPr>
        <w:tc>
          <w:tcPr>
            <w:tcW w:w="2312" w:type="dxa"/>
          </w:tcPr>
          <w:p w:rsidR="00AF13CD" w:rsidRPr="00AF13CD" w:rsidRDefault="004A708E" w:rsidP="00053753">
            <w:pPr>
              <w:pStyle w:val="TAL"/>
              <w:rPr>
                <w:ins w:id="128" w:author="CATT" w:date="2023-04-04T17:15:00Z"/>
                <w:rFonts w:eastAsia="宋体"/>
                <w:lang w:eastAsia="zh-CN"/>
              </w:rPr>
            </w:pPr>
            <w:ins w:id="129" w:author="CATT" w:date="2023-05-10T13:56:00Z">
              <w:r>
                <w:rPr>
                  <w:rFonts w:eastAsia="宋体" w:hint="eastAsia"/>
                  <w:lang w:eastAsia="zh-CN"/>
                </w:rPr>
                <w:t>SRS Request</w:t>
              </w:r>
            </w:ins>
          </w:p>
        </w:tc>
        <w:tc>
          <w:tcPr>
            <w:tcW w:w="1070" w:type="dxa"/>
          </w:tcPr>
          <w:p w:rsidR="00AF13CD" w:rsidRPr="0007422A" w:rsidRDefault="00AF13CD" w:rsidP="00053753">
            <w:pPr>
              <w:pStyle w:val="TAL"/>
              <w:rPr>
                <w:ins w:id="130" w:author="CATT" w:date="2023-04-04T17:15:00Z"/>
              </w:rPr>
            </w:pPr>
            <w:ins w:id="131" w:author="CATT" w:date="2023-04-04T17:16:00Z">
              <w:r w:rsidRPr="0007422A">
                <w:t>O</w:t>
              </w:r>
            </w:ins>
          </w:p>
        </w:tc>
        <w:tc>
          <w:tcPr>
            <w:tcW w:w="900" w:type="dxa"/>
          </w:tcPr>
          <w:p w:rsidR="00AF13CD" w:rsidRPr="00FD0425" w:rsidRDefault="00AF13CD" w:rsidP="00053753">
            <w:pPr>
              <w:pStyle w:val="TAL"/>
              <w:rPr>
                <w:ins w:id="132" w:author="CATT" w:date="2023-04-04T17:15:00Z"/>
              </w:rPr>
            </w:pPr>
          </w:p>
        </w:tc>
        <w:tc>
          <w:tcPr>
            <w:tcW w:w="1247" w:type="dxa"/>
          </w:tcPr>
          <w:p w:rsidR="00AF13CD" w:rsidRPr="00356E90" w:rsidRDefault="00AF13CD" w:rsidP="00053753">
            <w:pPr>
              <w:pStyle w:val="TAL"/>
              <w:rPr>
                <w:ins w:id="133" w:author="CATT" w:date="2023-04-04T17:15:00Z"/>
              </w:rPr>
            </w:pPr>
            <w:ins w:id="134" w:author="CATT" w:date="2023-04-04T17:17:00Z">
              <w:r w:rsidRPr="00C50398">
                <w:rPr>
                  <w:rFonts w:cs="Arial"/>
                </w:rPr>
                <w:t>ENUMERATED (</w:t>
              </w:r>
              <w:r w:rsidRPr="00C50398">
                <w:rPr>
                  <w:rFonts w:cs="Arial" w:hint="eastAsia"/>
                </w:rPr>
                <w:t>true</w:t>
              </w:r>
              <w:r w:rsidRPr="00C50398">
                <w:rPr>
                  <w:rFonts w:cs="Arial"/>
                </w:rPr>
                <w:t>, ...)</w:t>
              </w:r>
            </w:ins>
          </w:p>
        </w:tc>
        <w:tc>
          <w:tcPr>
            <w:tcW w:w="2410" w:type="dxa"/>
          </w:tcPr>
          <w:p w:rsidR="00AF13CD" w:rsidRPr="00AF13CD" w:rsidRDefault="00AF13CD" w:rsidP="0098100B">
            <w:pPr>
              <w:pStyle w:val="TAL"/>
              <w:rPr>
                <w:ins w:id="135" w:author="CATT" w:date="2023-04-04T17:15:00Z"/>
              </w:rPr>
            </w:pPr>
            <w:ins w:id="136" w:author="CATT" w:date="2023-04-04T17:17:00Z">
              <w:r w:rsidRPr="00AF13CD">
                <w:rPr>
                  <w:rFonts w:hint="eastAsia"/>
                </w:rPr>
                <w:t xml:space="preserve">Indicates </w:t>
              </w:r>
            </w:ins>
            <w:ins w:id="137" w:author="CATT" w:date="2023-04-04T17:19:00Z">
              <w:r w:rsidRPr="00AF13CD">
                <w:rPr>
                  <w:rFonts w:hint="eastAsia"/>
                </w:rPr>
                <w:t>UE request</w:t>
              </w:r>
            </w:ins>
            <w:ins w:id="138" w:author="CATT" w:date="2023-05-10T13:56:00Z">
              <w:r w:rsidR="004A708E">
                <w:rPr>
                  <w:rFonts w:hint="eastAsia"/>
                </w:rPr>
                <w:t>s</w:t>
              </w:r>
            </w:ins>
            <w:ins w:id="139" w:author="CATT" w:date="2023-04-04T17:19:00Z">
              <w:r w:rsidRPr="00AF13CD">
                <w:rPr>
                  <w:rFonts w:hint="eastAsia"/>
                </w:rPr>
                <w:t xml:space="preserve"> for new </w:t>
              </w:r>
            </w:ins>
            <w:ins w:id="140" w:author="CATT" w:date="2023-04-04T17:18:00Z">
              <w:r w:rsidRPr="00AF13CD">
                <w:rPr>
                  <w:rFonts w:hint="eastAsia"/>
                </w:rPr>
                <w:t>SRS resource</w:t>
              </w:r>
            </w:ins>
            <w:ins w:id="141" w:author="CATT" w:date="2023-04-04T17:19:00Z">
              <w:r w:rsidRPr="00AF13CD">
                <w:rPr>
                  <w:rFonts w:hint="eastAsia"/>
                </w:rPr>
                <w:t xml:space="preserve"> from the</w:t>
              </w:r>
            </w:ins>
            <w:ins w:id="142" w:author="CATT" w:date="2023-04-04T17:23:00Z">
              <w:r w:rsidRPr="00AF13CD">
                <w:rPr>
                  <w:rFonts w:hint="eastAsia"/>
                </w:rPr>
                <w:t xml:space="preserve"> new</w:t>
              </w:r>
            </w:ins>
            <w:ins w:id="143" w:author="CATT" w:date="2023-04-04T17:19:00Z">
              <w:r w:rsidRPr="00AF13CD">
                <w:rPr>
                  <w:rFonts w:hint="eastAsia"/>
                </w:rPr>
                <w:t xml:space="preserve"> gNB.</w:t>
              </w:r>
            </w:ins>
          </w:p>
        </w:tc>
        <w:tc>
          <w:tcPr>
            <w:tcW w:w="1107" w:type="dxa"/>
          </w:tcPr>
          <w:p w:rsidR="00AF13CD" w:rsidRPr="00AF13CD" w:rsidRDefault="00AF13CD" w:rsidP="00053753">
            <w:pPr>
              <w:pStyle w:val="TAC"/>
              <w:rPr>
                <w:ins w:id="144" w:author="CATT" w:date="2023-04-04T17:15:00Z"/>
                <w:rFonts w:eastAsia="宋体"/>
                <w:lang w:eastAsia="zh-CN"/>
              </w:rPr>
            </w:pPr>
            <w:ins w:id="145" w:author="CATT" w:date="2023-04-04T17:17:00Z">
              <w:r w:rsidRPr="00AF13CD">
                <w:rPr>
                  <w:rFonts w:eastAsia="宋体" w:hint="eastAsia"/>
                  <w:lang w:eastAsia="zh-CN"/>
                </w:rPr>
                <w:t>Yes</w:t>
              </w:r>
            </w:ins>
          </w:p>
        </w:tc>
        <w:tc>
          <w:tcPr>
            <w:tcW w:w="1080" w:type="dxa"/>
          </w:tcPr>
          <w:p w:rsidR="00AF13CD" w:rsidRPr="00AF13CD" w:rsidRDefault="00AF13CD" w:rsidP="00053753">
            <w:pPr>
              <w:pStyle w:val="TAC"/>
              <w:rPr>
                <w:ins w:id="146" w:author="CATT" w:date="2023-04-04T17:15:00Z"/>
                <w:rFonts w:eastAsia="宋体"/>
                <w:lang w:eastAsia="zh-CN"/>
              </w:rPr>
            </w:pPr>
            <w:ins w:id="147" w:author="CATT" w:date="2023-04-04T17:17:00Z">
              <w:r w:rsidRPr="00AF13CD">
                <w:rPr>
                  <w:rFonts w:eastAsia="宋体" w:hint="eastAsia"/>
                  <w:lang w:eastAsia="zh-CN"/>
                </w:rPr>
                <w:t>ignore</w:t>
              </w:r>
            </w:ins>
          </w:p>
        </w:tc>
      </w:tr>
    </w:tbl>
    <w:p w:rsidR="00AF13CD" w:rsidRPr="00AF13CD" w:rsidRDefault="00AF13CD" w:rsidP="00AF13CD">
      <w:pPr>
        <w:rPr>
          <w:ins w:id="148" w:author="CATT" w:date="2023-04-04T17:19:00Z"/>
          <w:rFonts w:eastAsia="宋体"/>
          <w:lang w:eastAsia="zh-CN"/>
        </w:rPr>
      </w:pPr>
    </w:p>
    <w:p w:rsidR="00AF13CD" w:rsidRPr="00AF13CD" w:rsidRDefault="00AF13CD" w:rsidP="00AF13CD">
      <w:pPr>
        <w:rPr>
          <w:rFonts w:eastAsia="宋体"/>
          <w:lang w:eastAsia="zh-CN"/>
        </w:rPr>
      </w:pPr>
      <w:r w:rsidRPr="00AF13CD">
        <w:rPr>
          <w:rFonts w:eastAsia="宋体" w:hint="eastAsia"/>
          <w:highlight w:val="yellow"/>
          <w:lang w:eastAsia="zh-CN"/>
        </w:rPr>
        <w:t>Editor</w:t>
      </w:r>
      <w:r w:rsidRPr="00AF13CD">
        <w:rPr>
          <w:rFonts w:eastAsia="宋体"/>
          <w:highlight w:val="yellow"/>
          <w:lang w:eastAsia="zh-CN"/>
        </w:rPr>
        <w:t>’</w:t>
      </w:r>
      <w:r w:rsidRPr="00AF13CD">
        <w:rPr>
          <w:rFonts w:eastAsia="宋体" w:hint="eastAsia"/>
          <w:highlight w:val="yellow"/>
          <w:lang w:eastAsia="zh-CN"/>
        </w:rPr>
        <w:t>s Note: IE name</w:t>
      </w:r>
      <w:r w:rsidR="00B36DDD">
        <w:rPr>
          <w:rFonts w:eastAsia="宋体" w:hint="eastAsia"/>
          <w:highlight w:val="yellow"/>
          <w:lang w:eastAsia="zh-CN"/>
        </w:rPr>
        <w:t xml:space="preserve"> and </w:t>
      </w:r>
      <w:r w:rsidR="00727BE6">
        <w:rPr>
          <w:rFonts w:eastAsia="宋体" w:hint="eastAsia"/>
          <w:highlight w:val="yellow"/>
          <w:lang w:eastAsia="zh-CN"/>
        </w:rPr>
        <w:t>e</w:t>
      </w:r>
      <w:r w:rsidR="00B36DDD">
        <w:rPr>
          <w:rFonts w:eastAsia="宋体" w:hint="eastAsia"/>
          <w:highlight w:val="yellow"/>
          <w:lang w:eastAsia="zh-CN"/>
        </w:rPr>
        <w:t>ncoding</w:t>
      </w:r>
      <w:r w:rsidRPr="00AF13CD">
        <w:rPr>
          <w:rFonts w:eastAsia="宋体" w:hint="eastAsia"/>
          <w:highlight w:val="yellow"/>
          <w:lang w:eastAsia="zh-CN"/>
        </w:rPr>
        <w:t xml:space="preserve"> </w:t>
      </w:r>
      <w:r w:rsidR="001B121E">
        <w:rPr>
          <w:rFonts w:eastAsia="宋体" w:hint="eastAsia"/>
          <w:highlight w:val="yellow"/>
          <w:lang w:eastAsia="zh-CN"/>
        </w:rPr>
        <w:t>are</w:t>
      </w:r>
      <w:r w:rsidRPr="00AF13CD">
        <w:rPr>
          <w:rFonts w:eastAsia="宋体" w:hint="eastAsia"/>
          <w:highlight w:val="yellow"/>
          <w:lang w:eastAsia="zh-CN"/>
        </w:rPr>
        <w:t xml:space="preserve"> FFS.</w:t>
      </w:r>
    </w:p>
    <w:p w:rsidR="00AF13CD" w:rsidRPr="00AF13CD" w:rsidRDefault="00AF13CD" w:rsidP="00AF13CD">
      <w:pPr>
        <w:pStyle w:val="a2"/>
        <w:rPr>
          <w:rFonts w:eastAsia="宋体"/>
          <w:lang w:eastAsia="zh-CN"/>
        </w:rPr>
      </w:pPr>
    </w:p>
    <w:p w:rsidR="00AF13CD" w:rsidRDefault="00AF13CD" w:rsidP="00AF13C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END</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rsidR="00CC083B" w:rsidRDefault="00CC083B" w:rsidP="00EC2A0C">
      <w:pPr>
        <w:spacing w:after="180"/>
        <w:rPr>
          <w:rFonts w:eastAsia="宋体"/>
          <w:szCs w:val="20"/>
          <w:lang w:val="en-GB" w:eastAsia="zh-CN"/>
        </w:rPr>
      </w:pPr>
    </w:p>
    <w:p w:rsidR="00CC083B" w:rsidRPr="008E63F6" w:rsidRDefault="00CC083B" w:rsidP="008E63F6">
      <w:pPr>
        <w:pStyle w:val="22"/>
        <w:spacing w:after="120"/>
        <w:rPr>
          <w:rFonts w:eastAsia="宋体"/>
          <w:sz w:val="24"/>
          <w:lang w:val="en-GB" w:bidi="ar"/>
        </w:rPr>
      </w:pPr>
      <w:r w:rsidRPr="008E63F6">
        <w:rPr>
          <w:rFonts w:eastAsia="宋体" w:hint="eastAsia"/>
          <w:sz w:val="24"/>
          <w:lang w:val="en-GB" w:bidi="ar"/>
        </w:rPr>
        <w:t>5.3 TP for BL CR for TS 38.455</w:t>
      </w:r>
    </w:p>
    <w:p w:rsidR="000F02E2" w:rsidRPr="000F02E2" w:rsidRDefault="000F02E2" w:rsidP="000F02E2">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49" w:name="_Toc51775995"/>
      <w:bookmarkStart w:id="150" w:name="_Toc56773017"/>
      <w:bookmarkStart w:id="151" w:name="_Toc64447646"/>
      <w:bookmarkStart w:id="152" w:name="_Toc74152302"/>
      <w:bookmarkStart w:id="153" w:name="_Toc88654155"/>
      <w:bookmarkStart w:id="154" w:name="_Toc99056217"/>
      <w:bookmarkStart w:id="155" w:name="_Toc99959150"/>
      <w:bookmarkStart w:id="156" w:name="_Toc105612336"/>
      <w:bookmarkStart w:id="157" w:name="_Toc106109552"/>
      <w:bookmarkStart w:id="158" w:name="_Toc112766444"/>
      <w:bookmarkStart w:id="159" w:name="_Toc113379360"/>
      <w:bookmarkStart w:id="160" w:name="_Toc120091913"/>
      <w:bookmarkStart w:id="161" w:name="_Toc120534830"/>
      <w:r w:rsidRPr="000F02E2">
        <w:rPr>
          <w:rFonts w:ascii="Arial" w:eastAsia="宋体" w:hAnsi="Arial"/>
          <w:noProof/>
          <w:sz w:val="24"/>
          <w:szCs w:val="20"/>
          <w:lang w:val="en-GB" w:eastAsia="ko-KR"/>
        </w:rPr>
        <w:t>9.1.1.11</w:t>
      </w:r>
      <w:r w:rsidRPr="000F02E2">
        <w:rPr>
          <w:rFonts w:ascii="Arial" w:eastAsia="宋体" w:hAnsi="Arial"/>
          <w:noProof/>
          <w:sz w:val="24"/>
          <w:szCs w:val="20"/>
          <w:lang w:val="en-GB" w:eastAsia="ko-KR"/>
        </w:rPr>
        <w:tab/>
      </w:r>
      <w:bookmarkEnd w:id="149"/>
      <w:bookmarkEnd w:id="150"/>
      <w:bookmarkEnd w:id="151"/>
      <w:bookmarkEnd w:id="152"/>
      <w:bookmarkEnd w:id="153"/>
      <w:bookmarkEnd w:id="154"/>
      <w:bookmarkEnd w:id="155"/>
      <w:bookmarkEnd w:id="156"/>
      <w:bookmarkEnd w:id="157"/>
      <w:bookmarkEnd w:id="158"/>
      <w:bookmarkEnd w:id="159"/>
      <w:bookmarkEnd w:id="160"/>
      <w:bookmarkEnd w:id="161"/>
      <w:r w:rsidR="008E63F6" w:rsidRPr="008E63F6">
        <w:rPr>
          <w:rFonts w:ascii="Arial" w:eastAsia="宋体" w:hAnsi="Arial"/>
          <w:noProof/>
          <w:sz w:val="24"/>
          <w:szCs w:val="20"/>
          <w:lang w:val="en-GB" w:eastAsia="ko-KR"/>
        </w:rPr>
        <w:t>POSITIONING INFORMATION RESPONSE</w:t>
      </w:r>
    </w:p>
    <w:p w:rsidR="000F02E2" w:rsidRPr="000F02E2" w:rsidRDefault="000F02E2" w:rsidP="000F02E2">
      <w:pPr>
        <w:overflowPunct w:val="0"/>
        <w:autoSpaceDE w:val="0"/>
        <w:autoSpaceDN w:val="0"/>
        <w:adjustRightInd w:val="0"/>
        <w:spacing w:after="180"/>
        <w:textAlignment w:val="baseline"/>
        <w:rPr>
          <w:rFonts w:eastAsia="宋体"/>
          <w:noProof/>
          <w:szCs w:val="20"/>
          <w:lang w:val="en-GB" w:eastAsia="ko-KR"/>
        </w:rPr>
      </w:pPr>
      <w:r w:rsidRPr="000F02E2">
        <w:rPr>
          <w:rFonts w:eastAsia="宋体"/>
          <w:noProof/>
          <w:szCs w:val="20"/>
          <w:lang w:val="en-GB" w:eastAsia="ko-KR"/>
        </w:rPr>
        <w:t>This message is sent by the NG-RAN node to provide positioning information.</w:t>
      </w:r>
    </w:p>
    <w:p w:rsidR="000F02E2" w:rsidRPr="000F02E2" w:rsidRDefault="000F02E2" w:rsidP="000F02E2">
      <w:pPr>
        <w:overflowPunct w:val="0"/>
        <w:autoSpaceDE w:val="0"/>
        <w:autoSpaceDN w:val="0"/>
        <w:adjustRightInd w:val="0"/>
        <w:spacing w:after="180"/>
        <w:textAlignment w:val="baseline"/>
        <w:rPr>
          <w:rFonts w:eastAsia="宋体"/>
          <w:noProof/>
          <w:szCs w:val="20"/>
          <w:lang w:val="en-GB" w:eastAsia="ko-KR"/>
        </w:rPr>
      </w:pPr>
      <w:r w:rsidRPr="000F02E2">
        <w:rPr>
          <w:rFonts w:eastAsia="宋体"/>
          <w:noProof/>
          <w:szCs w:val="20"/>
          <w:lang w:val="en-GB" w:eastAsia="ko-KR"/>
        </w:rPr>
        <w:t xml:space="preserve">Direction: NG-RAN node </w:t>
      </w:r>
      <w:r w:rsidRPr="000F02E2">
        <w:rPr>
          <w:rFonts w:eastAsia="宋体"/>
          <w:noProof/>
          <w:szCs w:val="20"/>
          <w:lang w:val="en-GB" w:eastAsia="ko-KR"/>
        </w:rPr>
        <w:sym w:font="Symbol" w:char="F0AE"/>
      </w:r>
      <w:r w:rsidRPr="000F02E2">
        <w:rPr>
          <w:rFonts w:eastAsia="宋体"/>
          <w:noProof/>
          <w:szCs w:val="20"/>
          <w:lang w:val="en-GB" w:eastAsia="ko-KR"/>
        </w:rPr>
        <w:t xml:space="preserve"> LMF.</w:t>
      </w:r>
    </w:p>
    <w:tbl>
      <w:tblPr>
        <w:tblW w:w="938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238"/>
        <w:gridCol w:w="1417"/>
        <w:gridCol w:w="1134"/>
        <w:gridCol w:w="1276"/>
      </w:tblGrid>
      <w:tr w:rsidR="000F02E2" w:rsidRPr="000F02E2" w:rsidTr="000F02E2">
        <w:tc>
          <w:tcPr>
            <w:tcW w:w="2161"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IE/Group Name</w:t>
            </w:r>
          </w:p>
        </w:tc>
        <w:tc>
          <w:tcPr>
            <w:tcW w:w="1078"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Presence</w:t>
            </w:r>
          </w:p>
        </w:tc>
        <w:tc>
          <w:tcPr>
            <w:tcW w:w="1078"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Range</w:t>
            </w:r>
          </w:p>
        </w:tc>
        <w:tc>
          <w:tcPr>
            <w:tcW w:w="1238"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IE type and reference</w:t>
            </w:r>
          </w:p>
        </w:tc>
        <w:tc>
          <w:tcPr>
            <w:tcW w:w="1417"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Semantics description</w:t>
            </w: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b/>
                <w:noProof/>
                <w:sz w:val="18"/>
                <w:szCs w:val="20"/>
                <w:lang w:val="en-GB" w:eastAsia="ko-KR"/>
              </w:rPr>
              <w:t>Criticality</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b/>
                <w:noProof/>
                <w:sz w:val="18"/>
                <w:szCs w:val="20"/>
                <w:lang w:val="en-GB" w:eastAsia="ko-KR"/>
              </w:rPr>
              <w:t>Assigned Criticality</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Message Type</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M</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9.2.3</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reject</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NRPPa Transaction ID</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M</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9.2.4</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bookmarkStart w:id="162" w:name="_Hlk50141307"/>
            <w:r w:rsidRPr="000F02E2">
              <w:rPr>
                <w:rFonts w:ascii="Arial" w:eastAsia="宋体" w:hAnsi="Arial"/>
                <w:noProof/>
                <w:sz w:val="18"/>
                <w:szCs w:val="20"/>
                <w:lang w:val="en-GB" w:eastAsia="ko-KR"/>
              </w:rPr>
              <w:t>SRS Configuration</w:t>
            </w:r>
            <w:bookmarkEnd w:id="162"/>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O</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9.2.28</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sz w:val="18"/>
                <w:szCs w:val="20"/>
                <w:lang w:val="en-GB" w:eastAsia="ko-KR"/>
              </w:rPr>
              <w:t>SFN Initialisation Time</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sz w:val="18"/>
                <w:szCs w:val="20"/>
                <w:lang w:val="en-GB" w:eastAsia="ko-KR"/>
              </w:rPr>
              <w:t>O</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rFonts w:ascii="Arial" w:eastAsia="宋体" w:hAnsi="Arial"/>
                <w:sz w:val="18"/>
                <w:szCs w:val="20"/>
                <w:lang w:val="en-GB" w:eastAsia="ko-KR"/>
              </w:rPr>
            </w:pPr>
            <w:r w:rsidRPr="000F02E2">
              <w:rPr>
                <w:rFonts w:ascii="Arial" w:eastAsia="宋体" w:hAnsi="Arial"/>
                <w:sz w:val="18"/>
                <w:szCs w:val="20"/>
                <w:lang w:val="en-GB" w:eastAsia="ko-KR"/>
              </w:rPr>
              <w:t xml:space="preserve">Relative Time 1900 </w:t>
            </w:r>
          </w:p>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sz w:val="18"/>
                <w:szCs w:val="20"/>
                <w:lang w:val="en-GB" w:eastAsia="ko-KR"/>
              </w:rPr>
              <w:t>9.2.36</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sz w:val="18"/>
                <w:szCs w:val="20"/>
                <w:lang w:val="en-GB" w:eastAsia="ko-KR"/>
              </w:rPr>
              <w:t>YES</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sz w:val="18"/>
                <w:szCs w:val="20"/>
                <w:lang w:val="en-GB" w:eastAsia="ko-KR"/>
              </w:rPr>
              <w:t>ignore</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Criticality Diagnostics</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O</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9.2.2</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UE Tx TEG Association List</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O</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9.2.78</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276"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rPr>
          <w:ins w:id="163" w:author="CATT" w:date="2023-05-10T14:22:00Z"/>
        </w:trPr>
        <w:tc>
          <w:tcPr>
            <w:tcW w:w="2161" w:type="dxa"/>
          </w:tcPr>
          <w:p w:rsidR="000F02E2" w:rsidRPr="000F02E2" w:rsidRDefault="000F02E2" w:rsidP="000F02E2">
            <w:pPr>
              <w:keepNext/>
              <w:keepLines/>
              <w:overflowPunct w:val="0"/>
              <w:autoSpaceDE w:val="0"/>
              <w:autoSpaceDN w:val="0"/>
              <w:adjustRightInd w:val="0"/>
              <w:textAlignment w:val="baseline"/>
              <w:rPr>
                <w:ins w:id="164" w:author="CATT" w:date="2023-05-10T14:22:00Z"/>
                <w:rFonts w:ascii="Arial" w:eastAsia="宋体" w:hAnsi="Arial"/>
                <w:noProof/>
                <w:sz w:val="18"/>
                <w:szCs w:val="20"/>
                <w:lang w:val="en-GB" w:eastAsia="zh-CN"/>
              </w:rPr>
            </w:pPr>
            <w:ins w:id="165" w:author="CATT" w:date="2023-05-10T14:22:00Z">
              <w:r w:rsidRPr="000F02E2">
                <w:rPr>
                  <w:rFonts w:ascii="Arial" w:eastAsia="宋体" w:hAnsi="Arial"/>
                  <w:noProof/>
                  <w:sz w:val="18"/>
                  <w:szCs w:val="20"/>
                  <w:lang w:val="en-GB" w:eastAsia="ko-KR"/>
                </w:rPr>
                <w:t xml:space="preserve">SRS </w:t>
              </w:r>
              <w:r>
                <w:rPr>
                  <w:rFonts w:ascii="Arial" w:eastAsia="宋体" w:hAnsi="Arial" w:hint="eastAsia"/>
                  <w:noProof/>
                  <w:sz w:val="18"/>
                  <w:szCs w:val="20"/>
                  <w:lang w:val="en-GB" w:eastAsia="zh-CN"/>
                </w:rPr>
                <w:t>Validity Area</w:t>
              </w:r>
            </w:ins>
          </w:p>
        </w:tc>
        <w:tc>
          <w:tcPr>
            <w:tcW w:w="1078" w:type="dxa"/>
          </w:tcPr>
          <w:p w:rsidR="000F02E2" w:rsidRPr="000F02E2" w:rsidRDefault="000F02E2" w:rsidP="000F02E2">
            <w:pPr>
              <w:keepNext/>
              <w:keepLines/>
              <w:overflowPunct w:val="0"/>
              <w:autoSpaceDE w:val="0"/>
              <w:autoSpaceDN w:val="0"/>
              <w:adjustRightInd w:val="0"/>
              <w:textAlignment w:val="baseline"/>
              <w:rPr>
                <w:ins w:id="166" w:author="CATT" w:date="2023-05-10T14:22:00Z"/>
                <w:rFonts w:ascii="Arial" w:eastAsia="宋体" w:hAnsi="Arial"/>
                <w:noProof/>
                <w:sz w:val="18"/>
                <w:szCs w:val="20"/>
                <w:lang w:val="en-GB" w:eastAsia="ko-KR"/>
              </w:rPr>
            </w:pPr>
            <w:ins w:id="167" w:author="CATT" w:date="2023-05-10T14:22:00Z">
              <w:r w:rsidRPr="000F02E2">
                <w:rPr>
                  <w:rFonts w:ascii="Arial" w:eastAsia="宋体" w:hAnsi="Arial"/>
                  <w:noProof/>
                  <w:sz w:val="18"/>
                  <w:szCs w:val="20"/>
                  <w:lang w:val="en-GB" w:eastAsia="ko-KR"/>
                </w:rPr>
                <w:t>O</w:t>
              </w:r>
            </w:ins>
          </w:p>
        </w:tc>
        <w:tc>
          <w:tcPr>
            <w:tcW w:w="1078" w:type="dxa"/>
          </w:tcPr>
          <w:p w:rsidR="000F02E2" w:rsidRPr="000F02E2" w:rsidRDefault="000F02E2" w:rsidP="000F02E2">
            <w:pPr>
              <w:keepNext/>
              <w:keepLines/>
              <w:overflowPunct w:val="0"/>
              <w:autoSpaceDE w:val="0"/>
              <w:autoSpaceDN w:val="0"/>
              <w:adjustRightInd w:val="0"/>
              <w:textAlignment w:val="baseline"/>
              <w:rPr>
                <w:ins w:id="168" w:author="CATT" w:date="2023-05-10T14:22:00Z"/>
                <w:rFonts w:ascii="Arial" w:eastAsia="宋体" w:hAnsi="Arial"/>
                <w:noProof/>
                <w:sz w:val="18"/>
                <w:szCs w:val="20"/>
                <w:lang w:val="en-GB" w:eastAsia="ko-KR"/>
              </w:rPr>
            </w:pPr>
          </w:p>
        </w:tc>
        <w:tc>
          <w:tcPr>
            <w:tcW w:w="1238" w:type="dxa"/>
          </w:tcPr>
          <w:p w:rsidR="000F02E2" w:rsidRPr="000F02E2" w:rsidRDefault="000F02E2" w:rsidP="000F02E2">
            <w:pPr>
              <w:keepNext/>
              <w:keepLines/>
              <w:overflowPunct w:val="0"/>
              <w:autoSpaceDE w:val="0"/>
              <w:autoSpaceDN w:val="0"/>
              <w:adjustRightInd w:val="0"/>
              <w:textAlignment w:val="baseline"/>
              <w:rPr>
                <w:ins w:id="169" w:author="CATT" w:date="2023-05-10T14:22:00Z"/>
                <w:rFonts w:ascii="Arial" w:eastAsia="宋体" w:hAnsi="Arial"/>
                <w:noProof/>
                <w:sz w:val="18"/>
                <w:szCs w:val="20"/>
                <w:lang w:val="en-GB" w:eastAsia="zh-CN"/>
              </w:rPr>
            </w:pPr>
            <w:ins w:id="170" w:author="CATT" w:date="2023-05-10T14:22:00Z">
              <w:r w:rsidRPr="000F02E2">
                <w:rPr>
                  <w:rFonts w:ascii="Arial" w:eastAsia="宋体" w:hAnsi="Arial"/>
                  <w:noProof/>
                  <w:sz w:val="18"/>
                  <w:szCs w:val="20"/>
                  <w:lang w:val="en-GB" w:eastAsia="ko-KR"/>
                </w:rPr>
                <w:t>9.2.</w:t>
              </w:r>
              <w:r>
                <w:rPr>
                  <w:rFonts w:ascii="Arial" w:eastAsia="宋体" w:hAnsi="Arial" w:hint="eastAsia"/>
                  <w:noProof/>
                  <w:sz w:val="18"/>
                  <w:szCs w:val="20"/>
                  <w:lang w:val="en-GB" w:eastAsia="zh-CN"/>
                </w:rPr>
                <w:t>xx</w:t>
              </w:r>
            </w:ins>
          </w:p>
        </w:tc>
        <w:tc>
          <w:tcPr>
            <w:tcW w:w="1417" w:type="dxa"/>
          </w:tcPr>
          <w:p w:rsidR="000F02E2" w:rsidRPr="000F02E2" w:rsidRDefault="000F02E2" w:rsidP="000F02E2">
            <w:pPr>
              <w:keepNext/>
              <w:keepLines/>
              <w:overflowPunct w:val="0"/>
              <w:autoSpaceDE w:val="0"/>
              <w:autoSpaceDN w:val="0"/>
              <w:adjustRightInd w:val="0"/>
              <w:textAlignment w:val="baseline"/>
              <w:rPr>
                <w:ins w:id="171" w:author="CATT" w:date="2023-05-10T14:22:00Z"/>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ins w:id="172" w:author="CATT" w:date="2023-05-10T14:22:00Z"/>
                <w:rFonts w:ascii="Arial" w:eastAsia="宋体" w:hAnsi="Arial"/>
                <w:noProof/>
                <w:sz w:val="18"/>
                <w:szCs w:val="20"/>
                <w:lang w:val="en-GB" w:eastAsia="ko-KR"/>
              </w:rPr>
            </w:pPr>
            <w:ins w:id="173" w:author="CATT" w:date="2023-05-10T14:22:00Z">
              <w:r w:rsidRPr="000F02E2">
                <w:rPr>
                  <w:rFonts w:ascii="Arial" w:eastAsia="宋体" w:hAnsi="Arial"/>
                  <w:noProof/>
                  <w:sz w:val="18"/>
                  <w:szCs w:val="20"/>
                  <w:lang w:val="en-GB" w:eastAsia="ko-KR"/>
                </w:rPr>
                <w:t>YES</w:t>
              </w:r>
            </w:ins>
          </w:p>
        </w:tc>
        <w:tc>
          <w:tcPr>
            <w:tcW w:w="1276" w:type="dxa"/>
          </w:tcPr>
          <w:p w:rsidR="000F02E2" w:rsidRPr="000F02E2" w:rsidRDefault="000F02E2" w:rsidP="000F02E2">
            <w:pPr>
              <w:keepNext/>
              <w:keepLines/>
              <w:overflowPunct w:val="0"/>
              <w:autoSpaceDE w:val="0"/>
              <w:autoSpaceDN w:val="0"/>
              <w:adjustRightInd w:val="0"/>
              <w:jc w:val="center"/>
              <w:textAlignment w:val="baseline"/>
              <w:rPr>
                <w:ins w:id="174" w:author="CATT" w:date="2023-05-10T14:22:00Z"/>
                <w:rFonts w:ascii="Arial" w:eastAsia="宋体" w:hAnsi="Arial"/>
                <w:noProof/>
                <w:sz w:val="18"/>
                <w:szCs w:val="20"/>
                <w:lang w:val="en-GB" w:eastAsia="ko-KR"/>
              </w:rPr>
            </w:pPr>
            <w:ins w:id="175" w:author="CATT" w:date="2023-05-10T14:22:00Z">
              <w:r w:rsidRPr="000F02E2">
                <w:rPr>
                  <w:rFonts w:ascii="Arial" w:eastAsia="宋体" w:hAnsi="Arial"/>
                  <w:noProof/>
                  <w:sz w:val="18"/>
                  <w:szCs w:val="20"/>
                  <w:lang w:val="en-GB" w:eastAsia="ko-KR"/>
                </w:rPr>
                <w:t>ignore</w:t>
              </w:r>
            </w:ins>
          </w:p>
        </w:tc>
      </w:tr>
    </w:tbl>
    <w:p w:rsidR="000F02E2" w:rsidRPr="000F02E2" w:rsidRDefault="000F02E2" w:rsidP="000F02E2">
      <w:pPr>
        <w:overflowPunct w:val="0"/>
        <w:autoSpaceDE w:val="0"/>
        <w:autoSpaceDN w:val="0"/>
        <w:adjustRightInd w:val="0"/>
        <w:spacing w:after="180"/>
        <w:textAlignment w:val="baseline"/>
        <w:rPr>
          <w:rFonts w:eastAsia="宋体"/>
          <w:noProof/>
          <w:szCs w:val="20"/>
          <w:lang w:val="en-GB" w:eastAsia="ko-KR"/>
        </w:rPr>
      </w:pPr>
    </w:p>
    <w:p w:rsidR="000F02E2" w:rsidRPr="000F02E2" w:rsidRDefault="000F02E2" w:rsidP="000F02E2">
      <w:pPr>
        <w:overflowPunct w:val="0"/>
        <w:autoSpaceDE w:val="0"/>
        <w:autoSpaceDN w:val="0"/>
        <w:adjustRightInd w:val="0"/>
        <w:spacing w:after="180"/>
        <w:textAlignment w:val="baseline"/>
        <w:rPr>
          <w:rFonts w:eastAsia="宋体"/>
          <w:noProof/>
          <w:szCs w:val="20"/>
          <w:lang w:val="en-GB" w:eastAsia="ko-KR"/>
        </w:rPr>
      </w:pPr>
    </w:p>
    <w:p w:rsidR="000F02E2" w:rsidRPr="000F02E2" w:rsidRDefault="000F02E2" w:rsidP="000F02E2">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76" w:name="_Toc51775997"/>
      <w:bookmarkStart w:id="177" w:name="_Toc56773019"/>
      <w:bookmarkStart w:id="178" w:name="_Toc64447648"/>
      <w:bookmarkStart w:id="179" w:name="_Toc74152304"/>
      <w:bookmarkStart w:id="180" w:name="_Toc88654157"/>
      <w:bookmarkStart w:id="181" w:name="_Toc99056219"/>
      <w:bookmarkStart w:id="182" w:name="_Toc99959152"/>
      <w:bookmarkStart w:id="183" w:name="_Toc105612338"/>
      <w:bookmarkStart w:id="184" w:name="_Toc106109554"/>
      <w:bookmarkStart w:id="185" w:name="_Toc112766446"/>
      <w:bookmarkStart w:id="186" w:name="_Toc113379362"/>
      <w:bookmarkStart w:id="187" w:name="_Toc120091915"/>
      <w:bookmarkStart w:id="188" w:name="_Toc120534832"/>
      <w:r w:rsidRPr="000F02E2">
        <w:rPr>
          <w:rFonts w:ascii="Arial" w:eastAsia="宋体" w:hAnsi="Arial"/>
          <w:noProof/>
          <w:sz w:val="24"/>
          <w:szCs w:val="20"/>
          <w:lang w:val="en-GB" w:eastAsia="ko-KR"/>
        </w:rPr>
        <w:t>9.1.1.13</w:t>
      </w:r>
      <w:r w:rsidRPr="000F02E2">
        <w:rPr>
          <w:rFonts w:ascii="Arial" w:eastAsia="宋体" w:hAnsi="Arial"/>
          <w:noProof/>
          <w:sz w:val="24"/>
          <w:szCs w:val="20"/>
          <w:lang w:val="en-GB" w:eastAsia="ko-KR"/>
        </w:rPr>
        <w:tab/>
        <w:t>POSITIONING INFORMATION UPDATE</w:t>
      </w:r>
      <w:bookmarkEnd w:id="176"/>
      <w:bookmarkEnd w:id="177"/>
      <w:bookmarkEnd w:id="178"/>
      <w:bookmarkEnd w:id="179"/>
      <w:bookmarkEnd w:id="180"/>
      <w:bookmarkEnd w:id="181"/>
      <w:bookmarkEnd w:id="182"/>
      <w:bookmarkEnd w:id="183"/>
      <w:bookmarkEnd w:id="184"/>
      <w:bookmarkEnd w:id="185"/>
      <w:bookmarkEnd w:id="186"/>
      <w:bookmarkEnd w:id="187"/>
      <w:bookmarkEnd w:id="188"/>
    </w:p>
    <w:p w:rsidR="000F02E2" w:rsidRPr="000F02E2" w:rsidRDefault="000F02E2" w:rsidP="000F02E2">
      <w:pPr>
        <w:overflowPunct w:val="0"/>
        <w:autoSpaceDE w:val="0"/>
        <w:autoSpaceDN w:val="0"/>
        <w:adjustRightInd w:val="0"/>
        <w:spacing w:after="180"/>
        <w:textAlignment w:val="baseline"/>
        <w:rPr>
          <w:rFonts w:eastAsia="宋体"/>
          <w:noProof/>
          <w:szCs w:val="20"/>
          <w:lang w:val="en-GB" w:eastAsia="ko-KR"/>
        </w:rPr>
      </w:pPr>
      <w:r w:rsidRPr="000F02E2">
        <w:rPr>
          <w:rFonts w:eastAsia="宋体"/>
          <w:noProof/>
          <w:szCs w:val="20"/>
          <w:lang w:val="en-GB" w:eastAsia="ko-KR"/>
        </w:rPr>
        <w:t>This message is sent by the NG-RAN node to indicate that a change in the SRS configuration or UE Tx TEG association has occurred.</w:t>
      </w:r>
    </w:p>
    <w:p w:rsidR="000F02E2" w:rsidRPr="000F02E2" w:rsidRDefault="000F02E2" w:rsidP="000F02E2">
      <w:pPr>
        <w:overflowPunct w:val="0"/>
        <w:autoSpaceDE w:val="0"/>
        <w:autoSpaceDN w:val="0"/>
        <w:adjustRightInd w:val="0"/>
        <w:spacing w:after="180"/>
        <w:textAlignment w:val="baseline"/>
        <w:rPr>
          <w:rFonts w:eastAsia="宋体"/>
          <w:noProof/>
          <w:szCs w:val="20"/>
          <w:lang w:val="en-GB" w:eastAsia="ko-KR"/>
        </w:rPr>
      </w:pPr>
      <w:r w:rsidRPr="000F02E2">
        <w:rPr>
          <w:rFonts w:eastAsia="宋体"/>
          <w:noProof/>
          <w:szCs w:val="20"/>
          <w:lang w:val="en-GB" w:eastAsia="ko-KR"/>
        </w:rPr>
        <w:t xml:space="preserve">Direction: NG-RAN node </w:t>
      </w:r>
      <w:r w:rsidRPr="000F02E2">
        <w:rPr>
          <w:rFonts w:eastAsia="宋体"/>
          <w:noProof/>
          <w:szCs w:val="20"/>
          <w:lang w:val="en-GB" w:eastAsia="ko-KR"/>
        </w:rPr>
        <w:sym w:font="Symbol" w:char="F0AE"/>
      </w:r>
      <w:r w:rsidRPr="000F02E2">
        <w:rPr>
          <w:rFonts w:eastAsia="宋体"/>
          <w:noProof/>
          <w:szCs w:val="20"/>
          <w:lang w:val="en-GB" w:eastAsia="ko-KR"/>
        </w:rPr>
        <w:t xml:space="preserve"> LMF.</w:t>
      </w:r>
    </w:p>
    <w:tbl>
      <w:tblPr>
        <w:tblW w:w="938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898"/>
        <w:gridCol w:w="1560"/>
        <w:gridCol w:w="1417"/>
        <w:gridCol w:w="1134"/>
        <w:gridCol w:w="1134"/>
      </w:tblGrid>
      <w:tr w:rsidR="000F02E2" w:rsidRPr="000F02E2" w:rsidTr="000F02E2">
        <w:tc>
          <w:tcPr>
            <w:tcW w:w="2161"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lastRenderedPageBreak/>
              <w:t>IE/Group Name</w:t>
            </w:r>
          </w:p>
        </w:tc>
        <w:tc>
          <w:tcPr>
            <w:tcW w:w="1078"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Presence</w:t>
            </w:r>
          </w:p>
        </w:tc>
        <w:tc>
          <w:tcPr>
            <w:tcW w:w="898"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Range</w:t>
            </w:r>
          </w:p>
        </w:tc>
        <w:tc>
          <w:tcPr>
            <w:tcW w:w="1560"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IE type and reference</w:t>
            </w:r>
          </w:p>
        </w:tc>
        <w:tc>
          <w:tcPr>
            <w:tcW w:w="1417"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b/>
                <w:noProof/>
                <w:sz w:val="18"/>
                <w:szCs w:val="20"/>
                <w:lang w:val="en-GB" w:eastAsia="ko-KR"/>
              </w:rPr>
            </w:pPr>
            <w:r w:rsidRPr="000F02E2">
              <w:rPr>
                <w:rFonts w:ascii="Arial" w:eastAsia="宋体" w:hAnsi="Arial"/>
                <w:b/>
                <w:noProof/>
                <w:sz w:val="18"/>
                <w:szCs w:val="20"/>
                <w:lang w:val="en-GB" w:eastAsia="ko-KR"/>
              </w:rPr>
              <w:t>Semantics description</w:t>
            </w: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b/>
                <w:noProof/>
                <w:sz w:val="18"/>
                <w:szCs w:val="20"/>
                <w:lang w:val="en-GB" w:eastAsia="ko-KR"/>
              </w:rPr>
              <w:t>Criticality</w:t>
            </w: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b/>
                <w:noProof/>
                <w:sz w:val="18"/>
                <w:szCs w:val="20"/>
                <w:lang w:val="en-GB" w:eastAsia="ko-KR"/>
              </w:rPr>
              <w:t>Assigned Criticality</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Message Type</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M</w:t>
            </w:r>
          </w:p>
        </w:tc>
        <w:tc>
          <w:tcPr>
            <w:tcW w:w="89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560"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9.2.3</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NRPPa Transaction ID</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M</w:t>
            </w:r>
          </w:p>
        </w:tc>
        <w:tc>
          <w:tcPr>
            <w:tcW w:w="89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560"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9.2.4</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w:t>
            </w: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p>
        </w:tc>
      </w:tr>
      <w:tr w:rsidR="000F02E2" w:rsidRPr="000F02E2" w:rsidTr="000F02E2">
        <w:tc>
          <w:tcPr>
            <w:tcW w:w="2161"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SRS Configuration</w:t>
            </w:r>
          </w:p>
        </w:tc>
        <w:tc>
          <w:tcPr>
            <w:tcW w:w="107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O</w:t>
            </w:r>
          </w:p>
        </w:tc>
        <w:tc>
          <w:tcPr>
            <w:tcW w:w="898"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560"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9.2.28</w:t>
            </w:r>
          </w:p>
        </w:tc>
        <w:tc>
          <w:tcPr>
            <w:tcW w:w="1417" w:type="dxa"/>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134" w:type="dxa"/>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c>
          <w:tcPr>
            <w:tcW w:w="2161"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O</w:t>
            </w:r>
          </w:p>
        </w:tc>
        <w:tc>
          <w:tcPr>
            <w:tcW w:w="898"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560"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sz w:val="18"/>
                <w:szCs w:val="20"/>
                <w:lang w:val="en-GB" w:eastAsia="ko-KR"/>
              </w:rPr>
              <w:t>Relative Time 1900</w:t>
            </w:r>
          </w:p>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9.2.36</w:t>
            </w:r>
          </w:p>
        </w:tc>
        <w:tc>
          <w:tcPr>
            <w:tcW w:w="1417"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c>
          <w:tcPr>
            <w:tcW w:w="2161"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UE Tx TEG Association List</w:t>
            </w:r>
          </w:p>
        </w:tc>
        <w:tc>
          <w:tcPr>
            <w:tcW w:w="1078"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O</w:t>
            </w:r>
          </w:p>
        </w:tc>
        <w:tc>
          <w:tcPr>
            <w:tcW w:w="898"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560"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sz w:val="18"/>
                <w:szCs w:val="20"/>
                <w:lang w:val="en-GB" w:eastAsia="ko-KR"/>
              </w:rPr>
            </w:pPr>
            <w:r w:rsidRPr="000F02E2">
              <w:rPr>
                <w:rFonts w:ascii="Arial" w:eastAsia="宋体" w:hAnsi="Arial"/>
                <w:noProof/>
                <w:sz w:val="18"/>
                <w:szCs w:val="20"/>
                <w:lang w:val="en-GB" w:eastAsia="ko-KR"/>
              </w:rPr>
              <w:t>9.2.78</w:t>
            </w:r>
          </w:p>
        </w:tc>
        <w:tc>
          <w:tcPr>
            <w:tcW w:w="1417"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rFonts w:ascii="Arial" w:eastAsia="宋体" w:hAnsi="Arial"/>
                <w:noProof/>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jc w:val="center"/>
              <w:textAlignment w:val="baseline"/>
              <w:rPr>
                <w:rFonts w:ascii="Arial" w:eastAsia="宋体" w:hAnsi="Arial"/>
                <w:noProof/>
                <w:sz w:val="18"/>
                <w:szCs w:val="20"/>
                <w:lang w:val="en-GB" w:eastAsia="ko-KR"/>
              </w:rPr>
            </w:pPr>
            <w:r w:rsidRPr="000F02E2">
              <w:rPr>
                <w:rFonts w:ascii="Arial" w:eastAsia="宋体" w:hAnsi="Arial"/>
                <w:noProof/>
                <w:sz w:val="18"/>
                <w:szCs w:val="20"/>
                <w:lang w:val="en-GB" w:eastAsia="ko-KR"/>
              </w:rPr>
              <w:t>ignore</w:t>
            </w:r>
          </w:p>
        </w:tc>
      </w:tr>
      <w:tr w:rsidR="000F02E2" w:rsidRPr="000F02E2" w:rsidTr="000F02E2">
        <w:trPr>
          <w:ins w:id="189" w:author="CATT" w:date="2023-05-10T14:22:00Z"/>
        </w:trPr>
        <w:tc>
          <w:tcPr>
            <w:tcW w:w="2161"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ins w:id="190" w:author="CATT" w:date="2023-05-10T14:22:00Z"/>
                <w:rFonts w:ascii="Arial" w:eastAsia="宋体" w:hAnsi="Arial"/>
                <w:noProof/>
                <w:sz w:val="18"/>
                <w:szCs w:val="20"/>
                <w:lang w:val="en-GB" w:eastAsia="ko-KR"/>
              </w:rPr>
            </w:pPr>
            <w:ins w:id="191" w:author="CATT" w:date="2023-05-10T14:22:00Z">
              <w:r w:rsidRPr="000F02E2">
                <w:rPr>
                  <w:rFonts w:ascii="Arial" w:eastAsia="宋体" w:hAnsi="Arial"/>
                  <w:noProof/>
                  <w:sz w:val="18"/>
                  <w:szCs w:val="20"/>
                  <w:lang w:val="en-GB" w:eastAsia="ko-KR"/>
                </w:rPr>
                <w:t xml:space="preserve">SRS </w:t>
              </w:r>
              <w:r>
                <w:rPr>
                  <w:rFonts w:ascii="Arial" w:eastAsia="宋体" w:hAnsi="Arial" w:hint="eastAsia"/>
                  <w:noProof/>
                  <w:sz w:val="18"/>
                  <w:szCs w:val="20"/>
                  <w:lang w:val="en-GB" w:eastAsia="zh-CN"/>
                </w:rPr>
                <w:t>Validity Area</w:t>
              </w:r>
            </w:ins>
          </w:p>
        </w:tc>
        <w:tc>
          <w:tcPr>
            <w:tcW w:w="1078"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ins w:id="192" w:author="CATT" w:date="2023-05-10T14:22:00Z"/>
                <w:rFonts w:ascii="Arial" w:eastAsia="宋体" w:hAnsi="Arial"/>
                <w:noProof/>
                <w:sz w:val="18"/>
                <w:szCs w:val="20"/>
                <w:lang w:val="en-GB" w:eastAsia="zh-CN"/>
              </w:rPr>
            </w:pPr>
            <w:ins w:id="193" w:author="CATT" w:date="2023-05-10T14:23:00Z">
              <w:r>
                <w:rPr>
                  <w:rFonts w:ascii="Arial" w:eastAsia="宋体" w:hAnsi="Arial" w:hint="eastAsia"/>
                  <w:noProof/>
                  <w:sz w:val="18"/>
                  <w:szCs w:val="20"/>
                  <w:lang w:val="en-GB" w:eastAsia="zh-CN"/>
                </w:rPr>
                <w:t>O</w:t>
              </w:r>
            </w:ins>
          </w:p>
        </w:tc>
        <w:tc>
          <w:tcPr>
            <w:tcW w:w="898"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ins w:id="194" w:author="CATT" w:date="2023-05-10T14:22:00Z"/>
                <w:rFonts w:ascii="Arial" w:eastAsia="宋体" w:hAnsi="Arial"/>
                <w:noProof/>
                <w:sz w:val="18"/>
                <w:szCs w:val="20"/>
                <w:lang w:val="en-GB" w:eastAsia="ko-KR"/>
              </w:rPr>
            </w:pPr>
          </w:p>
        </w:tc>
        <w:tc>
          <w:tcPr>
            <w:tcW w:w="1560"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ins w:id="195" w:author="CATT" w:date="2023-05-10T14:22:00Z"/>
                <w:rFonts w:ascii="Arial" w:eastAsia="宋体" w:hAnsi="Arial"/>
                <w:noProof/>
                <w:sz w:val="18"/>
                <w:szCs w:val="20"/>
                <w:lang w:val="en-GB" w:eastAsia="ko-KR"/>
              </w:rPr>
            </w:pPr>
            <w:ins w:id="196" w:author="CATT" w:date="2023-05-10T14:23:00Z">
              <w:r w:rsidRPr="000F02E2">
                <w:rPr>
                  <w:rFonts w:ascii="Arial" w:eastAsia="宋体" w:hAnsi="Arial"/>
                  <w:noProof/>
                  <w:sz w:val="18"/>
                  <w:szCs w:val="20"/>
                  <w:lang w:val="en-GB" w:eastAsia="ko-KR"/>
                </w:rPr>
                <w:t>9.2.</w:t>
              </w:r>
              <w:r>
                <w:rPr>
                  <w:rFonts w:ascii="Arial" w:eastAsia="宋体" w:hAnsi="Arial" w:hint="eastAsia"/>
                  <w:noProof/>
                  <w:sz w:val="18"/>
                  <w:szCs w:val="20"/>
                  <w:lang w:val="en-GB" w:eastAsia="zh-CN"/>
                </w:rPr>
                <w:t>xx</w:t>
              </w:r>
            </w:ins>
          </w:p>
        </w:tc>
        <w:tc>
          <w:tcPr>
            <w:tcW w:w="1417"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textAlignment w:val="baseline"/>
              <w:rPr>
                <w:ins w:id="197" w:author="CATT" w:date="2023-05-10T14:22:00Z"/>
                <w:rFonts w:ascii="Arial" w:eastAsia="宋体" w:hAnsi="Arial"/>
                <w:noProof/>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jc w:val="center"/>
              <w:textAlignment w:val="baseline"/>
              <w:rPr>
                <w:ins w:id="198" w:author="CATT" w:date="2023-05-10T14:22:00Z"/>
                <w:rFonts w:ascii="Arial" w:eastAsia="宋体" w:hAnsi="Arial"/>
                <w:noProof/>
                <w:sz w:val="18"/>
                <w:szCs w:val="20"/>
                <w:lang w:val="en-GB" w:eastAsia="ko-KR"/>
              </w:rPr>
            </w:pPr>
            <w:ins w:id="199" w:author="CATT" w:date="2023-05-10T14:23:00Z">
              <w:r w:rsidRPr="000F02E2">
                <w:rPr>
                  <w:rFonts w:ascii="Arial" w:eastAsia="宋体" w:hAnsi="Arial"/>
                  <w:noProof/>
                  <w:sz w:val="18"/>
                  <w:szCs w:val="20"/>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0F02E2" w:rsidRPr="000F02E2" w:rsidRDefault="000F02E2" w:rsidP="000F02E2">
            <w:pPr>
              <w:keepNext/>
              <w:keepLines/>
              <w:overflowPunct w:val="0"/>
              <w:autoSpaceDE w:val="0"/>
              <w:autoSpaceDN w:val="0"/>
              <w:adjustRightInd w:val="0"/>
              <w:jc w:val="center"/>
              <w:textAlignment w:val="baseline"/>
              <w:rPr>
                <w:ins w:id="200" w:author="CATT" w:date="2023-05-10T14:22:00Z"/>
                <w:rFonts w:ascii="Arial" w:eastAsia="宋体" w:hAnsi="Arial"/>
                <w:noProof/>
                <w:sz w:val="18"/>
                <w:szCs w:val="20"/>
                <w:lang w:val="en-GB" w:eastAsia="ko-KR"/>
              </w:rPr>
            </w:pPr>
            <w:ins w:id="201" w:author="CATT" w:date="2023-05-10T14:23:00Z">
              <w:r w:rsidRPr="000F02E2">
                <w:rPr>
                  <w:rFonts w:ascii="Arial" w:eastAsia="宋体" w:hAnsi="Arial"/>
                  <w:noProof/>
                  <w:sz w:val="18"/>
                  <w:szCs w:val="20"/>
                  <w:lang w:val="en-GB" w:eastAsia="ko-KR"/>
                </w:rPr>
                <w:t>ignore</w:t>
              </w:r>
            </w:ins>
          </w:p>
        </w:tc>
      </w:tr>
    </w:tbl>
    <w:p w:rsidR="00CC083B" w:rsidRDefault="00CC083B" w:rsidP="00EC2A0C">
      <w:pPr>
        <w:spacing w:after="180"/>
        <w:rPr>
          <w:rFonts w:eastAsia="宋体"/>
          <w:szCs w:val="20"/>
          <w:lang w:val="en-GB" w:eastAsia="zh-CN"/>
        </w:rPr>
      </w:pPr>
    </w:p>
    <w:p w:rsidR="007B63D5" w:rsidRPr="006E1009" w:rsidRDefault="007B63D5" w:rsidP="007B63D5">
      <w:pPr>
        <w:keepNext/>
        <w:keepLines/>
        <w:overflowPunct w:val="0"/>
        <w:autoSpaceDE w:val="0"/>
        <w:autoSpaceDN w:val="0"/>
        <w:adjustRightInd w:val="0"/>
        <w:spacing w:before="120" w:after="180"/>
        <w:ind w:left="1134" w:hanging="1134"/>
        <w:textAlignment w:val="baseline"/>
        <w:outlineLvl w:val="2"/>
        <w:rPr>
          <w:ins w:id="202" w:author="CATT" w:date="2023-05-10T14:33:00Z"/>
          <w:rFonts w:ascii="Arial" w:eastAsia="宋体" w:hAnsi="Arial"/>
          <w:noProof/>
          <w:sz w:val="28"/>
          <w:szCs w:val="20"/>
          <w:lang w:val="en-GB" w:eastAsia="ko-KR"/>
        </w:rPr>
      </w:pPr>
      <w:bookmarkStart w:id="203" w:name="_Toc534903094"/>
      <w:bookmarkStart w:id="204" w:name="_Toc51776034"/>
      <w:bookmarkStart w:id="205" w:name="_Toc56773056"/>
      <w:bookmarkStart w:id="206" w:name="_Toc64447685"/>
      <w:bookmarkStart w:id="207" w:name="_Toc74152341"/>
      <w:bookmarkStart w:id="208" w:name="_Toc88654194"/>
      <w:bookmarkStart w:id="209" w:name="_Toc99056263"/>
      <w:bookmarkStart w:id="210" w:name="_Toc99959196"/>
      <w:bookmarkStart w:id="211" w:name="_Toc105612382"/>
      <w:bookmarkStart w:id="212" w:name="_Toc106109598"/>
      <w:bookmarkStart w:id="213" w:name="_Toc112766490"/>
      <w:bookmarkStart w:id="214" w:name="_Toc113379406"/>
      <w:bookmarkStart w:id="215" w:name="_Toc120091959"/>
      <w:bookmarkStart w:id="216" w:name="_Toc120534876"/>
      <w:ins w:id="217" w:author="CATT" w:date="2023-05-10T14:33:00Z">
        <w:r w:rsidRPr="006E1009">
          <w:rPr>
            <w:rFonts w:ascii="Arial" w:eastAsia="宋体" w:hAnsi="Arial"/>
            <w:noProof/>
            <w:sz w:val="28"/>
            <w:szCs w:val="20"/>
            <w:lang w:val="en-GB" w:eastAsia="ko-KR"/>
          </w:rPr>
          <w:t>9.2.</w:t>
        </w:r>
        <w:r w:rsidRPr="006E1009">
          <w:rPr>
            <w:rFonts w:ascii="Arial" w:eastAsia="宋体" w:hAnsi="Arial" w:hint="eastAsia"/>
            <w:noProof/>
            <w:sz w:val="28"/>
            <w:szCs w:val="20"/>
            <w:lang w:val="en-GB" w:eastAsia="ko-KR"/>
          </w:rPr>
          <w:t>xx</w:t>
        </w:r>
        <w:r w:rsidRPr="006E1009">
          <w:rPr>
            <w:rFonts w:ascii="Arial" w:eastAsia="宋体" w:hAnsi="Arial"/>
            <w:noProof/>
            <w:sz w:val="28"/>
            <w:szCs w:val="20"/>
            <w:lang w:val="en-GB" w:eastAsia="ko-KR"/>
          </w:rPr>
          <w:tab/>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6E1009">
          <w:rPr>
            <w:rFonts w:ascii="Arial" w:eastAsia="宋体" w:hAnsi="Arial" w:hint="eastAsia"/>
            <w:noProof/>
            <w:sz w:val="28"/>
            <w:szCs w:val="20"/>
            <w:lang w:val="en-GB" w:eastAsia="ko-KR"/>
          </w:rPr>
          <w:t>SRS Validity Area</w:t>
        </w:r>
      </w:ins>
    </w:p>
    <w:p w:rsidR="007B63D5" w:rsidRPr="006E1009" w:rsidRDefault="007B63D5" w:rsidP="007B63D5">
      <w:pPr>
        <w:overflowPunct w:val="0"/>
        <w:autoSpaceDE w:val="0"/>
        <w:autoSpaceDN w:val="0"/>
        <w:adjustRightInd w:val="0"/>
        <w:spacing w:after="180"/>
        <w:textAlignment w:val="baseline"/>
        <w:rPr>
          <w:ins w:id="218" w:author="CATT" w:date="2023-05-10T14:33:00Z"/>
          <w:rFonts w:eastAsia="宋体"/>
          <w:noProof/>
          <w:szCs w:val="20"/>
          <w:lang w:val="en-GB" w:eastAsia="ko-KR"/>
        </w:rPr>
      </w:pPr>
      <w:ins w:id="219" w:author="CATT" w:date="2023-05-10T14:33:00Z">
        <w:r w:rsidRPr="006E1009">
          <w:rPr>
            <w:rFonts w:eastAsia="宋体"/>
            <w:noProof/>
            <w:szCs w:val="20"/>
            <w:lang w:val="en-GB" w:eastAsia="ko-KR"/>
          </w:rPr>
          <w:t xml:space="preserve">This IE contains </w:t>
        </w:r>
        <w:r w:rsidRPr="006E1009">
          <w:rPr>
            <w:rFonts w:eastAsia="宋体" w:hint="eastAsia"/>
            <w:noProof/>
            <w:szCs w:val="20"/>
            <w:lang w:val="en-GB" w:eastAsia="ko-KR"/>
          </w:rPr>
          <w:t>a list of cells where the SRS configuration is valid</w:t>
        </w:r>
        <w:r w:rsidRPr="006E1009">
          <w:rPr>
            <w:rFonts w:eastAsia="宋体"/>
            <w:noProof/>
            <w:szCs w:val="20"/>
            <w:lang w:val="en-GB" w:eastAsia="ko-KR"/>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B63D5" w:rsidRPr="00707B3F" w:rsidTr="00053753">
        <w:trPr>
          <w:ins w:id="220" w:author="CATT" w:date="2023-05-10T14:33:00Z"/>
        </w:trPr>
        <w:tc>
          <w:tcPr>
            <w:tcW w:w="2161"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21" w:author="CATT" w:date="2023-05-10T14:33:00Z"/>
                <w:noProof/>
              </w:rPr>
            </w:pPr>
            <w:ins w:id="222" w:author="CATT" w:date="2023-05-10T14:33:00Z">
              <w:r w:rsidRPr="00707B3F">
                <w:rPr>
                  <w:noProof/>
                </w:rPr>
                <w:t>IE/Group Name</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23" w:author="CATT" w:date="2023-05-10T14:33:00Z"/>
                <w:noProof/>
              </w:rPr>
            </w:pPr>
            <w:ins w:id="224" w:author="CATT" w:date="2023-05-10T14:33:00Z">
              <w:r w:rsidRPr="00707B3F">
                <w:rPr>
                  <w:noProof/>
                </w:rPr>
                <w:t>Presence</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25" w:author="CATT" w:date="2023-05-10T14:33:00Z"/>
                <w:noProof/>
              </w:rPr>
            </w:pPr>
            <w:ins w:id="226" w:author="CATT" w:date="2023-05-10T14:33:00Z">
              <w:r w:rsidRPr="00707B3F">
                <w:rPr>
                  <w:noProof/>
                </w:rPr>
                <w:t>Range</w:t>
              </w:r>
            </w:ins>
          </w:p>
        </w:tc>
        <w:tc>
          <w:tcPr>
            <w:tcW w:w="1515"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27" w:author="CATT" w:date="2023-05-10T14:33:00Z"/>
                <w:noProof/>
              </w:rPr>
            </w:pPr>
            <w:ins w:id="228" w:author="CATT" w:date="2023-05-10T14:33:00Z">
              <w:r w:rsidRPr="00707B3F">
                <w:rPr>
                  <w:noProof/>
                </w:rPr>
                <w:t>IE type and reference</w:t>
              </w:r>
            </w:ins>
          </w:p>
        </w:tc>
        <w:tc>
          <w:tcPr>
            <w:tcW w:w="1730"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29" w:author="CATT" w:date="2023-05-10T14:33:00Z"/>
                <w:noProof/>
              </w:rPr>
            </w:pPr>
            <w:ins w:id="230" w:author="CATT" w:date="2023-05-10T14:33:00Z">
              <w:r w:rsidRPr="00707B3F">
                <w:rPr>
                  <w:noProof/>
                </w:rPr>
                <w:t>Semantics description</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31" w:author="CATT" w:date="2023-05-10T14:33:00Z"/>
                <w:noProof/>
              </w:rPr>
            </w:pPr>
            <w:ins w:id="232" w:author="CATT" w:date="2023-05-10T14:33:00Z">
              <w:r>
                <w:rPr>
                  <w:noProof/>
                </w:rPr>
                <w:t>Criticality</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H"/>
              <w:rPr>
                <w:ins w:id="233" w:author="CATT" w:date="2023-05-10T14:33:00Z"/>
                <w:noProof/>
              </w:rPr>
            </w:pPr>
            <w:ins w:id="234" w:author="CATT" w:date="2023-05-10T14:33:00Z">
              <w:r>
                <w:rPr>
                  <w:noProof/>
                </w:rPr>
                <w:t>Assigned criticality</w:t>
              </w:r>
            </w:ins>
          </w:p>
        </w:tc>
      </w:tr>
      <w:tr w:rsidR="007B63D5" w:rsidRPr="00707B3F" w:rsidTr="00053753">
        <w:trPr>
          <w:ins w:id="235" w:author="CATT" w:date="2023-05-10T14:33:00Z"/>
        </w:trPr>
        <w:tc>
          <w:tcPr>
            <w:tcW w:w="2161" w:type="dxa"/>
            <w:tcBorders>
              <w:top w:val="single" w:sz="4" w:space="0" w:color="auto"/>
              <w:left w:val="single" w:sz="4" w:space="0" w:color="auto"/>
              <w:bottom w:val="single" w:sz="4" w:space="0" w:color="auto"/>
              <w:right w:val="single" w:sz="4" w:space="0" w:color="auto"/>
            </w:tcBorders>
          </w:tcPr>
          <w:p w:rsidR="007B63D5" w:rsidRPr="007B63D5" w:rsidRDefault="007B63D5" w:rsidP="00053753">
            <w:pPr>
              <w:pStyle w:val="TAL"/>
              <w:rPr>
                <w:ins w:id="236" w:author="CATT" w:date="2023-05-10T14:33:00Z"/>
                <w:rFonts w:eastAsia="宋体"/>
                <w:b/>
                <w:noProof/>
                <w:lang w:eastAsia="zh-CN"/>
              </w:rPr>
            </w:pPr>
            <w:ins w:id="237" w:author="CATT" w:date="2023-05-10T14:33:00Z">
              <w:r w:rsidRPr="007B63D5">
                <w:rPr>
                  <w:rFonts w:eastAsia="宋体" w:hint="eastAsia"/>
                  <w:b/>
                  <w:noProof/>
                  <w:lang w:eastAsia="zh-CN"/>
                </w:rPr>
                <w:t>SRS Validity Cell list</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38" w:author="CATT" w:date="2023-05-10T14:33:00Z"/>
                <w:noProof/>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39" w:author="CATT" w:date="2023-05-10T14:33:00Z"/>
                <w:i/>
                <w:iCs/>
                <w:noProof/>
              </w:rPr>
            </w:pPr>
            <w:ins w:id="240" w:author="CATT" w:date="2023-05-10T14:33:00Z">
              <w:r w:rsidRPr="00707B3F">
                <w:rPr>
                  <w:i/>
                  <w:iCs/>
                  <w:noProof/>
                </w:rPr>
                <w:t>1  &lt;maxno</w:t>
              </w:r>
              <w:r>
                <w:rPr>
                  <w:i/>
                  <w:iCs/>
                  <w:noProof/>
                </w:rPr>
                <w:t>Cell</w:t>
              </w:r>
              <w:r w:rsidRPr="00707B3F">
                <w:rPr>
                  <w:i/>
                  <w:iCs/>
                  <w:noProof/>
                </w:rPr>
                <w:t>s</w:t>
              </w:r>
              <w:r>
                <w:rPr>
                  <w:i/>
                  <w:iCs/>
                  <w:noProof/>
                </w:rPr>
                <w:t>ofValidityArea</w:t>
              </w:r>
              <w:r w:rsidRPr="00707B3F">
                <w:rPr>
                  <w:i/>
                  <w:iCs/>
                  <w:noProof/>
                </w:rPr>
                <w:t>&gt;</w:t>
              </w:r>
            </w:ins>
          </w:p>
        </w:tc>
        <w:tc>
          <w:tcPr>
            <w:tcW w:w="1515"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41" w:author="CATT" w:date="2023-05-10T14:33:00Z"/>
                <w:noProof/>
              </w:rPr>
            </w:pPr>
          </w:p>
        </w:tc>
        <w:tc>
          <w:tcPr>
            <w:tcW w:w="1730"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42" w:author="CATT" w:date="2023-05-10T14:33:00Z"/>
                <w:noProof/>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C"/>
              <w:rPr>
                <w:ins w:id="243" w:author="CATT" w:date="2023-05-10T14:33:00Z"/>
                <w:noProof/>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C"/>
              <w:rPr>
                <w:ins w:id="244" w:author="CATT" w:date="2023-05-10T14:33:00Z"/>
                <w:noProof/>
              </w:rPr>
            </w:pPr>
          </w:p>
        </w:tc>
      </w:tr>
      <w:tr w:rsidR="007B63D5" w:rsidRPr="00707B3F" w:rsidTr="00053753">
        <w:trPr>
          <w:ins w:id="245" w:author="CATT" w:date="2023-05-10T14:33:00Z"/>
        </w:trPr>
        <w:tc>
          <w:tcPr>
            <w:tcW w:w="2161"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Left050cm"/>
              <w:ind w:left="0" w:firstLineChars="100" w:firstLine="180"/>
              <w:rPr>
                <w:ins w:id="246" w:author="CATT" w:date="2023-05-10T14:33:00Z"/>
                <w:noProof/>
              </w:rPr>
            </w:pPr>
            <w:ins w:id="247" w:author="CATT" w:date="2023-05-10T14:33:00Z">
              <w:r w:rsidRPr="00707B3F">
                <w:rPr>
                  <w:noProof/>
                </w:rPr>
                <w:t>&gt;</w:t>
              </w:r>
              <w:r w:rsidRPr="00D13E7C">
                <w:t>NR PCI</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48" w:author="CATT" w:date="2023-05-10T14:33:00Z"/>
                <w:noProof/>
              </w:rPr>
            </w:pPr>
            <w:ins w:id="249" w:author="CATT" w:date="2023-05-10T14:33:00Z">
              <w:r w:rsidRPr="00707B3F">
                <w:rPr>
                  <w:noProof/>
                </w:rPr>
                <w:t>M</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50" w:author="CATT" w:date="2023-05-10T14:33:00Z"/>
                <w:noProof/>
              </w:rPr>
            </w:pPr>
          </w:p>
        </w:tc>
        <w:tc>
          <w:tcPr>
            <w:tcW w:w="1515" w:type="dxa"/>
            <w:tcBorders>
              <w:top w:val="single" w:sz="4" w:space="0" w:color="auto"/>
              <w:left w:val="single" w:sz="4" w:space="0" w:color="auto"/>
              <w:bottom w:val="single" w:sz="4" w:space="0" w:color="auto"/>
              <w:right w:val="single" w:sz="4" w:space="0" w:color="auto"/>
            </w:tcBorders>
          </w:tcPr>
          <w:p w:rsidR="007B63D5" w:rsidRPr="00D13E7C" w:rsidRDefault="007B63D5" w:rsidP="00053753">
            <w:pPr>
              <w:pStyle w:val="TAL"/>
              <w:rPr>
                <w:ins w:id="251" w:author="CATT" w:date="2023-05-10T14:33:00Z"/>
                <w:rFonts w:eastAsia="宋体"/>
                <w:noProof/>
              </w:rPr>
            </w:pPr>
            <w:ins w:id="252" w:author="CATT" w:date="2023-05-10T14:33:00Z">
              <w:r w:rsidRPr="00D13E7C">
                <w:rPr>
                  <w:rFonts w:eastAsia="宋体"/>
                </w:rPr>
                <w:t>INTEGER (0..1007)</w:t>
              </w:r>
            </w:ins>
          </w:p>
        </w:tc>
        <w:tc>
          <w:tcPr>
            <w:tcW w:w="1730" w:type="dxa"/>
            <w:tcBorders>
              <w:top w:val="single" w:sz="4" w:space="0" w:color="auto"/>
              <w:left w:val="single" w:sz="4" w:space="0" w:color="auto"/>
              <w:bottom w:val="single" w:sz="4" w:space="0" w:color="auto"/>
              <w:right w:val="single" w:sz="4" w:space="0" w:color="auto"/>
            </w:tcBorders>
          </w:tcPr>
          <w:p w:rsidR="007B63D5" w:rsidRPr="007B63D5" w:rsidRDefault="007B63D5" w:rsidP="00053753">
            <w:pPr>
              <w:pStyle w:val="TAL"/>
              <w:rPr>
                <w:ins w:id="253" w:author="CATT" w:date="2023-05-10T14:33:00Z"/>
                <w:rFonts w:eastAsia="宋体"/>
                <w:noProof/>
                <w:lang w:eastAsia="zh-CN"/>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C"/>
              <w:rPr>
                <w:ins w:id="254" w:author="CATT" w:date="2023-05-10T14:33:00Z"/>
                <w:noProof/>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C"/>
              <w:rPr>
                <w:ins w:id="255" w:author="CATT" w:date="2023-05-10T14:33:00Z"/>
                <w:noProof/>
              </w:rPr>
            </w:pPr>
          </w:p>
        </w:tc>
      </w:tr>
      <w:tr w:rsidR="007B63D5" w:rsidRPr="00707B3F" w:rsidTr="00053753">
        <w:trPr>
          <w:ins w:id="256" w:author="CATT" w:date="2023-05-10T14:33:00Z"/>
        </w:trPr>
        <w:tc>
          <w:tcPr>
            <w:tcW w:w="2161"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Left050cm"/>
              <w:ind w:left="0" w:firstLineChars="100" w:firstLine="180"/>
              <w:rPr>
                <w:ins w:id="257" w:author="CATT" w:date="2023-05-10T14:33:00Z"/>
                <w:noProof/>
                <w:lang w:eastAsia="zh-CN"/>
              </w:rPr>
            </w:pPr>
            <w:ins w:id="258" w:author="CATT" w:date="2023-05-10T14:33:00Z">
              <w:r w:rsidRPr="00707B3F">
                <w:rPr>
                  <w:noProof/>
                </w:rPr>
                <w:t>&gt;</w:t>
              </w:r>
              <w:r>
                <w:rPr>
                  <w:rFonts w:hint="eastAsia"/>
                  <w:noProof/>
                  <w:lang w:eastAsia="zh-CN"/>
                </w:rPr>
                <w:t>NR CGI</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59" w:author="CATT" w:date="2023-05-10T14:33:00Z"/>
                <w:noProof/>
              </w:rPr>
            </w:pPr>
            <w:ins w:id="260" w:author="CATT" w:date="2023-05-10T14:33:00Z">
              <w:r w:rsidRPr="00707B3F">
                <w:rPr>
                  <w:noProof/>
                </w:rPr>
                <w:t>M</w:t>
              </w:r>
            </w:ins>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61" w:author="CATT" w:date="2023-05-10T14:33:00Z"/>
                <w:i/>
                <w:noProof/>
              </w:rPr>
            </w:pPr>
          </w:p>
        </w:tc>
        <w:tc>
          <w:tcPr>
            <w:tcW w:w="1515" w:type="dxa"/>
            <w:tcBorders>
              <w:top w:val="single" w:sz="4" w:space="0" w:color="auto"/>
              <w:left w:val="single" w:sz="4" w:space="0" w:color="auto"/>
              <w:bottom w:val="single" w:sz="4" w:space="0" w:color="auto"/>
              <w:right w:val="single" w:sz="4" w:space="0" w:color="auto"/>
            </w:tcBorders>
          </w:tcPr>
          <w:p w:rsidR="007B63D5" w:rsidRPr="00D13E7C" w:rsidRDefault="007B63D5" w:rsidP="00053753">
            <w:pPr>
              <w:pStyle w:val="TAL"/>
              <w:rPr>
                <w:ins w:id="262" w:author="CATT" w:date="2023-05-10T14:33:00Z"/>
                <w:rFonts w:eastAsia="宋体"/>
                <w:noProof/>
              </w:rPr>
            </w:pPr>
            <w:ins w:id="263" w:author="CATT" w:date="2023-05-10T14:33:00Z">
              <w:r w:rsidRPr="00D13E7C">
                <w:rPr>
                  <w:rFonts w:eastAsia="宋体"/>
                </w:rPr>
                <w:t>9.2.9</w:t>
              </w:r>
            </w:ins>
          </w:p>
        </w:tc>
        <w:tc>
          <w:tcPr>
            <w:tcW w:w="1730"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L"/>
              <w:rPr>
                <w:ins w:id="264" w:author="CATT" w:date="2023-05-10T14:33:00Z"/>
                <w:noProof/>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C"/>
              <w:rPr>
                <w:ins w:id="265" w:author="CATT" w:date="2023-05-10T14:33:00Z"/>
                <w:noProof/>
              </w:rPr>
            </w:pPr>
          </w:p>
        </w:tc>
        <w:tc>
          <w:tcPr>
            <w:tcW w:w="1078" w:type="dxa"/>
            <w:tcBorders>
              <w:top w:val="single" w:sz="4" w:space="0" w:color="auto"/>
              <w:left w:val="single" w:sz="4" w:space="0" w:color="auto"/>
              <w:bottom w:val="single" w:sz="4" w:space="0" w:color="auto"/>
              <w:right w:val="single" w:sz="4" w:space="0" w:color="auto"/>
            </w:tcBorders>
          </w:tcPr>
          <w:p w:rsidR="007B63D5" w:rsidRPr="00707B3F" w:rsidRDefault="007B63D5" w:rsidP="00053753">
            <w:pPr>
              <w:pStyle w:val="TAC"/>
              <w:rPr>
                <w:ins w:id="266" w:author="CATT" w:date="2023-05-10T14:33:00Z"/>
                <w:noProof/>
              </w:rPr>
            </w:pPr>
          </w:p>
        </w:tc>
      </w:tr>
    </w:tbl>
    <w:p w:rsidR="007B63D5" w:rsidRDefault="007B63D5" w:rsidP="007B63D5">
      <w:pPr>
        <w:spacing w:after="180"/>
        <w:rPr>
          <w:ins w:id="267" w:author="CATT" w:date="2023-05-10T14:33:00Z"/>
          <w:rFonts w:eastAsia="宋体"/>
          <w:szCs w:val="20"/>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63D5" w:rsidRPr="00D13E7C" w:rsidTr="00053753">
        <w:trPr>
          <w:ins w:id="268" w:author="CATT" w:date="2023-05-10T14:33:00Z"/>
        </w:trPr>
        <w:tc>
          <w:tcPr>
            <w:tcW w:w="3686" w:type="dxa"/>
          </w:tcPr>
          <w:p w:rsidR="007B63D5" w:rsidRPr="00D13E7C" w:rsidRDefault="007B63D5" w:rsidP="00053753">
            <w:pPr>
              <w:pStyle w:val="TAH"/>
              <w:rPr>
                <w:ins w:id="269" w:author="CATT" w:date="2023-05-10T14:33:00Z"/>
                <w:rFonts w:eastAsia="宋体"/>
                <w:noProof/>
              </w:rPr>
            </w:pPr>
            <w:ins w:id="270" w:author="CATT" w:date="2023-05-10T14:33:00Z">
              <w:r w:rsidRPr="00D13E7C">
                <w:rPr>
                  <w:rFonts w:eastAsia="宋体"/>
                  <w:noProof/>
                </w:rPr>
                <w:t>Range bound</w:t>
              </w:r>
            </w:ins>
          </w:p>
        </w:tc>
        <w:tc>
          <w:tcPr>
            <w:tcW w:w="5670" w:type="dxa"/>
          </w:tcPr>
          <w:p w:rsidR="007B63D5" w:rsidRPr="00D13E7C" w:rsidRDefault="007B63D5" w:rsidP="00053753">
            <w:pPr>
              <w:pStyle w:val="TAH"/>
              <w:rPr>
                <w:ins w:id="271" w:author="CATT" w:date="2023-05-10T14:33:00Z"/>
                <w:rFonts w:eastAsia="宋体"/>
                <w:noProof/>
              </w:rPr>
            </w:pPr>
            <w:ins w:id="272" w:author="CATT" w:date="2023-05-10T14:33:00Z">
              <w:r w:rsidRPr="00D13E7C">
                <w:rPr>
                  <w:rFonts w:eastAsia="宋体"/>
                  <w:noProof/>
                </w:rPr>
                <w:t>Explanation</w:t>
              </w:r>
            </w:ins>
          </w:p>
        </w:tc>
      </w:tr>
      <w:tr w:rsidR="007B63D5" w:rsidRPr="00D13E7C" w:rsidTr="00053753">
        <w:trPr>
          <w:ins w:id="273" w:author="CATT" w:date="2023-05-10T14:33:00Z"/>
        </w:trPr>
        <w:tc>
          <w:tcPr>
            <w:tcW w:w="3686" w:type="dxa"/>
          </w:tcPr>
          <w:p w:rsidR="007B63D5" w:rsidRPr="00D13E7C" w:rsidRDefault="007B63D5" w:rsidP="00053753">
            <w:pPr>
              <w:pStyle w:val="TAL"/>
              <w:rPr>
                <w:ins w:id="274" w:author="CATT" w:date="2023-05-10T14:33:00Z"/>
                <w:rFonts w:eastAsia="宋体"/>
                <w:noProof/>
              </w:rPr>
            </w:pPr>
            <w:ins w:id="275" w:author="CATT" w:date="2023-05-10T14:33:00Z">
              <w:r w:rsidRPr="00707B3F">
                <w:rPr>
                  <w:i/>
                  <w:iCs/>
                  <w:noProof/>
                </w:rPr>
                <w:t>maxno</w:t>
              </w:r>
              <w:r>
                <w:rPr>
                  <w:i/>
                  <w:iCs/>
                  <w:noProof/>
                </w:rPr>
                <w:t>Cell</w:t>
              </w:r>
              <w:r w:rsidRPr="00707B3F">
                <w:rPr>
                  <w:i/>
                  <w:iCs/>
                  <w:noProof/>
                </w:rPr>
                <w:t>s</w:t>
              </w:r>
              <w:r>
                <w:rPr>
                  <w:i/>
                  <w:iCs/>
                  <w:noProof/>
                </w:rPr>
                <w:t>ofValidityArea</w:t>
              </w:r>
            </w:ins>
          </w:p>
        </w:tc>
        <w:tc>
          <w:tcPr>
            <w:tcW w:w="5670" w:type="dxa"/>
          </w:tcPr>
          <w:p w:rsidR="007B63D5" w:rsidRPr="00D13E7C" w:rsidRDefault="007B63D5" w:rsidP="00053753">
            <w:pPr>
              <w:pStyle w:val="TAL"/>
              <w:rPr>
                <w:ins w:id="276" w:author="CATT" w:date="2023-05-10T14:33:00Z"/>
                <w:rFonts w:eastAsia="宋体"/>
                <w:noProof/>
              </w:rPr>
            </w:pPr>
            <w:ins w:id="277" w:author="CATT" w:date="2023-05-10T14:33:00Z">
              <w:r w:rsidRPr="00D13E7C">
                <w:rPr>
                  <w:rFonts w:eastAsia="宋体"/>
                  <w:noProof/>
                </w:rPr>
                <w:t xml:space="preserve">Maximum no. of </w:t>
              </w:r>
              <w:r>
                <w:rPr>
                  <w:rFonts w:eastAsia="宋体" w:hint="eastAsia"/>
                  <w:noProof/>
                  <w:lang w:eastAsia="zh-CN"/>
                </w:rPr>
                <w:t>Cells</w:t>
              </w:r>
              <w:r w:rsidRPr="00D13E7C">
                <w:rPr>
                  <w:rFonts w:eastAsia="宋体"/>
                  <w:noProof/>
                </w:rPr>
                <w:t xml:space="preserve"> </w:t>
              </w:r>
              <w:r>
                <w:rPr>
                  <w:rFonts w:eastAsia="宋体"/>
                  <w:noProof/>
                </w:rPr>
                <w:t xml:space="preserve">for </w:t>
              </w:r>
              <w:r>
                <w:rPr>
                  <w:rFonts w:eastAsia="宋体" w:hint="eastAsia"/>
                  <w:noProof/>
                  <w:lang w:eastAsia="zh-CN"/>
                </w:rPr>
                <w:t>a SRS validity area</w:t>
              </w:r>
              <w:r w:rsidRPr="00D13E7C">
                <w:rPr>
                  <w:rFonts w:eastAsia="宋体"/>
                  <w:noProof/>
                </w:rPr>
                <w:t xml:space="preserve">. Value is </w:t>
              </w:r>
              <w:r w:rsidRPr="007B63D5">
                <w:rPr>
                  <w:rFonts w:eastAsia="宋体" w:hint="eastAsia"/>
                  <w:noProof/>
                  <w:color w:val="FF0000"/>
                  <w:lang w:eastAsia="zh-CN"/>
                </w:rPr>
                <w:t>FFS</w:t>
              </w:r>
              <w:r>
                <w:rPr>
                  <w:rFonts w:eastAsia="宋体"/>
                  <w:noProof/>
                </w:rPr>
                <w:t>.</w:t>
              </w:r>
            </w:ins>
          </w:p>
        </w:tc>
      </w:tr>
    </w:tbl>
    <w:p w:rsidR="007B63D5" w:rsidRDefault="007B63D5" w:rsidP="007B63D5">
      <w:pPr>
        <w:spacing w:after="180"/>
        <w:rPr>
          <w:ins w:id="278" w:author="CATT" w:date="2023-05-10T14:33:00Z"/>
          <w:rFonts w:eastAsia="宋体"/>
          <w:szCs w:val="20"/>
          <w:lang w:eastAsia="zh-CN"/>
        </w:rPr>
      </w:pPr>
    </w:p>
    <w:p w:rsidR="006E1009" w:rsidRPr="007B63D5" w:rsidRDefault="007B63D5" w:rsidP="00EC2A0C">
      <w:pPr>
        <w:spacing w:after="180"/>
        <w:rPr>
          <w:rFonts w:eastAsia="宋体"/>
          <w:color w:val="FF0000"/>
          <w:szCs w:val="20"/>
          <w:lang w:eastAsia="zh-CN"/>
          <w:rPrChange w:id="279" w:author="CATT" w:date="2023-05-10T14:33:00Z">
            <w:rPr>
              <w:rFonts w:eastAsia="宋体"/>
              <w:szCs w:val="20"/>
              <w:lang w:val="en-GB" w:eastAsia="zh-CN"/>
            </w:rPr>
          </w:rPrChange>
        </w:rPr>
      </w:pPr>
      <w:ins w:id="280" w:author="CATT" w:date="2023-05-10T14:33:00Z">
        <w:r w:rsidRPr="007B63D5">
          <w:rPr>
            <w:rFonts w:eastAsia="宋体" w:hint="eastAsia"/>
            <w:color w:val="FF0000"/>
            <w:szCs w:val="20"/>
            <w:highlight w:val="yellow"/>
            <w:lang w:eastAsia="zh-CN"/>
          </w:rPr>
          <w:t>Editor</w:t>
        </w:r>
        <w:r w:rsidRPr="007B63D5">
          <w:rPr>
            <w:rFonts w:eastAsia="宋体"/>
            <w:color w:val="FF0000"/>
            <w:szCs w:val="20"/>
            <w:highlight w:val="yellow"/>
            <w:lang w:eastAsia="zh-CN"/>
          </w:rPr>
          <w:t>’</w:t>
        </w:r>
        <w:r w:rsidRPr="007B63D5">
          <w:rPr>
            <w:rFonts w:eastAsia="宋体" w:hint="eastAsia"/>
            <w:color w:val="FF0000"/>
            <w:szCs w:val="20"/>
            <w:highlight w:val="yellow"/>
            <w:lang w:eastAsia="zh-CN"/>
          </w:rPr>
          <w:t>s Note: the IE name and encoding are FFS.</w:t>
        </w:r>
      </w:ins>
    </w:p>
    <w:sectPr w:rsidR="006E1009" w:rsidRPr="007B63D5" w:rsidSect="000C3A29">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425" w:rsidRDefault="00DF3425">
      <w:r>
        <w:separator/>
      </w:r>
    </w:p>
  </w:endnote>
  <w:endnote w:type="continuationSeparator" w:id="0">
    <w:p w:rsidR="00DF3425" w:rsidRDefault="00DF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713" w:rsidRDefault="004B371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4B3713" w:rsidRDefault="004B371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713" w:rsidRDefault="004B371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98100B">
      <w:rPr>
        <w:rStyle w:val="af0"/>
        <w:noProof/>
      </w:rPr>
      <w:t>15</w:t>
    </w:r>
    <w:r>
      <w:rPr>
        <w:rStyle w:val="af0"/>
      </w:rPr>
      <w:fldChar w:fldCharType="end"/>
    </w:r>
  </w:p>
  <w:p w:rsidR="004B3713" w:rsidRPr="00D87819" w:rsidRDefault="004B3713" w:rsidP="006535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425" w:rsidRDefault="00DF3425">
      <w:r>
        <w:separator/>
      </w:r>
    </w:p>
  </w:footnote>
  <w:footnote w:type="continuationSeparator" w:id="0">
    <w:p w:rsidR="00DF3425" w:rsidRDefault="00DF3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713" w:rsidRDefault="004B371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pt;height:11.1pt" o:bullet="t">
        <v:imagedata r:id="rId1" o:title="msoB56B"/>
      </v:shape>
    </w:pict>
  </w:numPicBullet>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6B2178E"/>
    <w:multiLevelType w:val="hybridMultilevel"/>
    <w:tmpl w:val="AD4001B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F5325A2"/>
    <w:multiLevelType w:val="hybridMultilevel"/>
    <w:tmpl w:val="E164479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3114BD"/>
    <w:multiLevelType w:val="hybridMultilevel"/>
    <w:tmpl w:val="A4E43A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6EFD230A"/>
    <w:multiLevelType w:val="hybridMultilevel"/>
    <w:tmpl w:val="8D4C1DFA"/>
    <w:lvl w:ilvl="0" w:tplc="41CCA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81155B"/>
    <w:multiLevelType w:val="hybridMultilevel"/>
    <w:tmpl w:val="7CB83194"/>
    <w:lvl w:ilvl="0" w:tplc="AC968226">
      <w:start w:val="1"/>
      <w:numFmt w:val="bullet"/>
      <w:lvlText w:val="o"/>
      <w:lvlJc w:val="left"/>
      <w:pPr>
        <w:ind w:left="720" w:hanging="360"/>
      </w:pPr>
      <w:rPr>
        <w:rFonts w:ascii="Courier New" w:hAnsi="Courier New"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4"/>
  </w:num>
  <w:num w:numId="3">
    <w:abstractNumId w:val="0"/>
  </w:num>
  <w:num w:numId="4">
    <w:abstractNumId w:val="17"/>
  </w:num>
  <w:num w:numId="5">
    <w:abstractNumId w:val="13"/>
  </w:num>
  <w:num w:numId="6">
    <w:abstractNumId w:val="21"/>
  </w:num>
  <w:num w:numId="7">
    <w:abstractNumId w:val="7"/>
  </w:num>
  <w:num w:numId="8">
    <w:abstractNumId w:val="12"/>
  </w:num>
  <w:num w:numId="9">
    <w:abstractNumId w:val="11"/>
  </w:num>
  <w:num w:numId="10">
    <w:abstractNumId w:val="10"/>
  </w:num>
  <w:num w:numId="11">
    <w:abstractNumId w:val="1"/>
  </w:num>
  <w:num w:numId="12">
    <w:abstractNumId w:val="15"/>
  </w:num>
  <w:num w:numId="13">
    <w:abstractNumId w:val="3"/>
  </w:num>
  <w:num w:numId="14">
    <w:abstractNumId w:val="8"/>
  </w:num>
  <w:num w:numId="15">
    <w:abstractNumId w:val="23"/>
  </w:num>
  <w:num w:numId="16">
    <w:abstractNumId w:val="14"/>
  </w:num>
  <w:num w:numId="17">
    <w:abstractNumId w:val="18"/>
  </w:num>
  <w:num w:numId="18">
    <w:abstractNumId w:val="6"/>
  </w:num>
  <w:num w:numId="19">
    <w:abstractNumId w:val="16"/>
  </w:num>
  <w:num w:numId="20">
    <w:abstractNumId w:val="19"/>
  </w:num>
  <w:num w:numId="21">
    <w:abstractNumId w:val="5"/>
  </w:num>
  <w:num w:numId="22">
    <w:abstractNumId w:val="22"/>
  </w:num>
  <w:num w:numId="23">
    <w:abstractNumId w:val="24"/>
  </w:num>
  <w:num w:numId="24">
    <w:abstractNumId w:val="2"/>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852"/>
    <w:rsid w:val="00001A24"/>
    <w:rsid w:val="00001BBA"/>
    <w:rsid w:val="00002353"/>
    <w:rsid w:val="000024EE"/>
    <w:rsid w:val="0000277C"/>
    <w:rsid w:val="00002904"/>
    <w:rsid w:val="00002993"/>
    <w:rsid w:val="00002A42"/>
    <w:rsid w:val="00003142"/>
    <w:rsid w:val="000034E7"/>
    <w:rsid w:val="00003D85"/>
    <w:rsid w:val="00003DD5"/>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0DC"/>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FA5"/>
    <w:rsid w:val="000301E9"/>
    <w:rsid w:val="00031221"/>
    <w:rsid w:val="00031419"/>
    <w:rsid w:val="000322FC"/>
    <w:rsid w:val="000325A0"/>
    <w:rsid w:val="00032666"/>
    <w:rsid w:val="00032921"/>
    <w:rsid w:val="0003293D"/>
    <w:rsid w:val="00032BE4"/>
    <w:rsid w:val="000331E1"/>
    <w:rsid w:val="00033924"/>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B89"/>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5739"/>
    <w:rsid w:val="000466C6"/>
    <w:rsid w:val="00047230"/>
    <w:rsid w:val="00047D72"/>
    <w:rsid w:val="00047F51"/>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3753"/>
    <w:rsid w:val="0005486B"/>
    <w:rsid w:val="000556ED"/>
    <w:rsid w:val="00055961"/>
    <w:rsid w:val="00055BC9"/>
    <w:rsid w:val="00055E49"/>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63C"/>
    <w:rsid w:val="00065BD0"/>
    <w:rsid w:val="00065C65"/>
    <w:rsid w:val="0006607B"/>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713"/>
    <w:rsid w:val="00076B03"/>
    <w:rsid w:val="00076E3A"/>
    <w:rsid w:val="00077ACF"/>
    <w:rsid w:val="00077C20"/>
    <w:rsid w:val="00077C50"/>
    <w:rsid w:val="00077D67"/>
    <w:rsid w:val="00077F81"/>
    <w:rsid w:val="00080901"/>
    <w:rsid w:val="00080904"/>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A11"/>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89D"/>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6D6"/>
    <w:rsid w:val="000E7D01"/>
    <w:rsid w:val="000E7F83"/>
    <w:rsid w:val="000F02E2"/>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FDE"/>
    <w:rsid w:val="0010152B"/>
    <w:rsid w:val="00101A40"/>
    <w:rsid w:val="00101C65"/>
    <w:rsid w:val="00101DBA"/>
    <w:rsid w:val="00101F01"/>
    <w:rsid w:val="00102069"/>
    <w:rsid w:val="001024AC"/>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DCE"/>
    <w:rsid w:val="0015546B"/>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DFA"/>
    <w:rsid w:val="0016732B"/>
    <w:rsid w:val="0016760A"/>
    <w:rsid w:val="00167BD3"/>
    <w:rsid w:val="00167BE1"/>
    <w:rsid w:val="00167DFF"/>
    <w:rsid w:val="0017003C"/>
    <w:rsid w:val="00170179"/>
    <w:rsid w:val="001702BC"/>
    <w:rsid w:val="00170DFF"/>
    <w:rsid w:val="00170F77"/>
    <w:rsid w:val="001712A0"/>
    <w:rsid w:val="001716FF"/>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343"/>
    <w:rsid w:val="00177DAE"/>
    <w:rsid w:val="0018016A"/>
    <w:rsid w:val="001801BF"/>
    <w:rsid w:val="001805F1"/>
    <w:rsid w:val="0018175A"/>
    <w:rsid w:val="00181767"/>
    <w:rsid w:val="00181912"/>
    <w:rsid w:val="00182151"/>
    <w:rsid w:val="00182369"/>
    <w:rsid w:val="00182370"/>
    <w:rsid w:val="0018240F"/>
    <w:rsid w:val="001826C6"/>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DEE"/>
    <w:rsid w:val="001902A4"/>
    <w:rsid w:val="00190A38"/>
    <w:rsid w:val="00190E0B"/>
    <w:rsid w:val="00190E77"/>
    <w:rsid w:val="00191A2C"/>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701F"/>
    <w:rsid w:val="00197698"/>
    <w:rsid w:val="00197A39"/>
    <w:rsid w:val="00197E0E"/>
    <w:rsid w:val="001A02CA"/>
    <w:rsid w:val="001A09F7"/>
    <w:rsid w:val="001A0E4E"/>
    <w:rsid w:val="001A1577"/>
    <w:rsid w:val="001A16E0"/>
    <w:rsid w:val="001A21D0"/>
    <w:rsid w:val="001A24CE"/>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B28"/>
    <w:rsid w:val="001A6CC5"/>
    <w:rsid w:val="001A70E3"/>
    <w:rsid w:val="001B04E9"/>
    <w:rsid w:val="001B07A8"/>
    <w:rsid w:val="001B0FAA"/>
    <w:rsid w:val="001B121E"/>
    <w:rsid w:val="001B1AE6"/>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1268"/>
    <w:rsid w:val="001F16E2"/>
    <w:rsid w:val="001F1872"/>
    <w:rsid w:val="001F24C9"/>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0F4B"/>
    <w:rsid w:val="0020152D"/>
    <w:rsid w:val="002016DB"/>
    <w:rsid w:val="0020196E"/>
    <w:rsid w:val="00202440"/>
    <w:rsid w:val="00202B10"/>
    <w:rsid w:val="00202FCE"/>
    <w:rsid w:val="00203182"/>
    <w:rsid w:val="002035A0"/>
    <w:rsid w:val="0020398E"/>
    <w:rsid w:val="00203A92"/>
    <w:rsid w:val="0020540C"/>
    <w:rsid w:val="0020541E"/>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1E3E"/>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2B6"/>
    <w:rsid w:val="002534E0"/>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00F"/>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2"/>
    <w:rsid w:val="00266976"/>
    <w:rsid w:val="002669CD"/>
    <w:rsid w:val="00266C70"/>
    <w:rsid w:val="002671BA"/>
    <w:rsid w:val="002671D4"/>
    <w:rsid w:val="002678A7"/>
    <w:rsid w:val="00267D9C"/>
    <w:rsid w:val="00267E22"/>
    <w:rsid w:val="00267F28"/>
    <w:rsid w:val="00270341"/>
    <w:rsid w:val="0027045E"/>
    <w:rsid w:val="0027085A"/>
    <w:rsid w:val="00270874"/>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41"/>
    <w:rsid w:val="002941C8"/>
    <w:rsid w:val="002947BD"/>
    <w:rsid w:val="00295031"/>
    <w:rsid w:val="00295060"/>
    <w:rsid w:val="00295C07"/>
    <w:rsid w:val="0029656C"/>
    <w:rsid w:val="00296C75"/>
    <w:rsid w:val="00296CEB"/>
    <w:rsid w:val="0029791D"/>
    <w:rsid w:val="00297B62"/>
    <w:rsid w:val="00297DEC"/>
    <w:rsid w:val="002A009B"/>
    <w:rsid w:val="002A012F"/>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DBD"/>
    <w:rsid w:val="002B2E9D"/>
    <w:rsid w:val="002B2FE3"/>
    <w:rsid w:val="002B300E"/>
    <w:rsid w:val="002B3518"/>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68"/>
    <w:rsid w:val="002E6BF2"/>
    <w:rsid w:val="002E707C"/>
    <w:rsid w:val="002E7680"/>
    <w:rsid w:val="002E7A14"/>
    <w:rsid w:val="002E7BCE"/>
    <w:rsid w:val="002E7F3E"/>
    <w:rsid w:val="002F0260"/>
    <w:rsid w:val="002F0625"/>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30E"/>
    <w:rsid w:val="003026FC"/>
    <w:rsid w:val="00302DD2"/>
    <w:rsid w:val="00303152"/>
    <w:rsid w:val="003038B6"/>
    <w:rsid w:val="003038D4"/>
    <w:rsid w:val="00303926"/>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2D45"/>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C3C"/>
    <w:rsid w:val="00323F44"/>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5FC"/>
    <w:rsid w:val="0034567C"/>
    <w:rsid w:val="00345908"/>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B74"/>
    <w:rsid w:val="00352D36"/>
    <w:rsid w:val="003532BC"/>
    <w:rsid w:val="003533F2"/>
    <w:rsid w:val="003536B7"/>
    <w:rsid w:val="00353FD6"/>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3B77"/>
    <w:rsid w:val="003643A3"/>
    <w:rsid w:val="00364754"/>
    <w:rsid w:val="003647AD"/>
    <w:rsid w:val="00364BCE"/>
    <w:rsid w:val="00364DC4"/>
    <w:rsid w:val="00365505"/>
    <w:rsid w:val="00365CC7"/>
    <w:rsid w:val="00365E16"/>
    <w:rsid w:val="0036676C"/>
    <w:rsid w:val="003670A8"/>
    <w:rsid w:val="0036722B"/>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F66"/>
    <w:rsid w:val="00390275"/>
    <w:rsid w:val="003902FE"/>
    <w:rsid w:val="0039056F"/>
    <w:rsid w:val="00390714"/>
    <w:rsid w:val="00390B84"/>
    <w:rsid w:val="00390BEA"/>
    <w:rsid w:val="00391069"/>
    <w:rsid w:val="00391FA0"/>
    <w:rsid w:val="00392169"/>
    <w:rsid w:val="003927AF"/>
    <w:rsid w:val="00392A26"/>
    <w:rsid w:val="0039363B"/>
    <w:rsid w:val="00393CB5"/>
    <w:rsid w:val="00394083"/>
    <w:rsid w:val="00394940"/>
    <w:rsid w:val="00394AE3"/>
    <w:rsid w:val="00394D9C"/>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45A5"/>
    <w:rsid w:val="003A497A"/>
    <w:rsid w:val="003A4AE6"/>
    <w:rsid w:val="003A4E15"/>
    <w:rsid w:val="003A5291"/>
    <w:rsid w:val="003A541F"/>
    <w:rsid w:val="003A5B73"/>
    <w:rsid w:val="003A5D9B"/>
    <w:rsid w:val="003A5F97"/>
    <w:rsid w:val="003A6258"/>
    <w:rsid w:val="003A628E"/>
    <w:rsid w:val="003A6785"/>
    <w:rsid w:val="003A6838"/>
    <w:rsid w:val="003A6959"/>
    <w:rsid w:val="003A6966"/>
    <w:rsid w:val="003A6C03"/>
    <w:rsid w:val="003A7426"/>
    <w:rsid w:val="003A7696"/>
    <w:rsid w:val="003A7721"/>
    <w:rsid w:val="003A787B"/>
    <w:rsid w:val="003A790A"/>
    <w:rsid w:val="003A7C5E"/>
    <w:rsid w:val="003A7FEA"/>
    <w:rsid w:val="003B0345"/>
    <w:rsid w:val="003B0541"/>
    <w:rsid w:val="003B0661"/>
    <w:rsid w:val="003B1103"/>
    <w:rsid w:val="003B1815"/>
    <w:rsid w:val="003B2993"/>
    <w:rsid w:val="003B2C9E"/>
    <w:rsid w:val="003B376D"/>
    <w:rsid w:val="003B3A07"/>
    <w:rsid w:val="003B3A5C"/>
    <w:rsid w:val="003B4093"/>
    <w:rsid w:val="003B43A2"/>
    <w:rsid w:val="003B4B56"/>
    <w:rsid w:val="003B5A9B"/>
    <w:rsid w:val="003B660C"/>
    <w:rsid w:val="003B6902"/>
    <w:rsid w:val="003B6D8C"/>
    <w:rsid w:val="003B6E4C"/>
    <w:rsid w:val="003B7A32"/>
    <w:rsid w:val="003B7F9C"/>
    <w:rsid w:val="003C10D2"/>
    <w:rsid w:val="003C17D2"/>
    <w:rsid w:val="003C19B3"/>
    <w:rsid w:val="003C1B71"/>
    <w:rsid w:val="003C205F"/>
    <w:rsid w:val="003C207D"/>
    <w:rsid w:val="003C255B"/>
    <w:rsid w:val="003C2590"/>
    <w:rsid w:val="003C2AF5"/>
    <w:rsid w:val="003C2B24"/>
    <w:rsid w:val="003C2D4F"/>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F92"/>
    <w:rsid w:val="003E261F"/>
    <w:rsid w:val="003E2894"/>
    <w:rsid w:val="003E2CEF"/>
    <w:rsid w:val="003E2E5D"/>
    <w:rsid w:val="003E30AA"/>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197"/>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724D"/>
    <w:rsid w:val="004074AB"/>
    <w:rsid w:val="004075CA"/>
    <w:rsid w:val="00407C0C"/>
    <w:rsid w:val="004102DB"/>
    <w:rsid w:val="00411019"/>
    <w:rsid w:val="004111DE"/>
    <w:rsid w:val="00411310"/>
    <w:rsid w:val="0041182C"/>
    <w:rsid w:val="0041253E"/>
    <w:rsid w:val="00412602"/>
    <w:rsid w:val="004126E1"/>
    <w:rsid w:val="00412A48"/>
    <w:rsid w:val="00412B6B"/>
    <w:rsid w:val="00413B54"/>
    <w:rsid w:val="00413E1A"/>
    <w:rsid w:val="00413E94"/>
    <w:rsid w:val="00414021"/>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C6E"/>
    <w:rsid w:val="00417E45"/>
    <w:rsid w:val="0042071E"/>
    <w:rsid w:val="00420A92"/>
    <w:rsid w:val="00421717"/>
    <w:rsid w:val="004222EC"/>
    <w:rsid w:val="00422549"/>
    <w:rsid w:val="004229DD"/>
    <w:rsid w:val="00422E30"/>
    <w:rsid w:val="0042302C"/>
    <w:rsid w:val="004232C9"/>
    <w:rsid w:val="004233F9"/>
    <w:rsid w:val="00423D0A"/>
    <w:rsid w:val="00423D2A"/>
    <w:rsid w:val="00423F07"/>
    <w:rsid w:val="004240AE"/>
    <w:rsid w:val="00424D85"/>
    <w:rsid w:val="00424F0B"/>
    <w:rsid w:val="00425033"/>
    <w:rsid w:val="004258C0"/>
    <w:rsid w:val="004258C2"/>
    <w:rsid w:val="004262EF"/>
    <w:rsid w:val="00426666"/>
    <w:rsid w:val="004267BD"/>
    <w:rsid w:val="00426930"/>
    <w:rsid w:val="00426E71"/>
    <w:rsid w:val="004270DE"/>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D12"/>
    <w:rsid w:val="00434FA3"/>
    <w:rsid w:val="0043519C"/>
    <w:rsid w:val="0043587B"/>
    <w:rsid w:val="00436090"/>
    <w:rsid w:val="00436B8B"/>
    <w:rsid w:val="00436EC8"/>
    <w:rsid w:val="0043702B"/>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E8"/>
    <w:rsid w:val="004539C2"/>
    <w:rsid w:val="00453AA1"/>
    <w:rsid w:val="00453CC6"/>
    <w:rsid w:val="00453E96"/>
    <w:rsid w:val="004546B9"/>
    <w:rsid w:val="00454B87"/>
    <w:rsid w:val="00454CA1"/>
    <w:rsid w:val="00454D0B"/>
    <w:rsid w:val="00454FB4"/>
    <w:rsid w:val="004557DB"/>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5EA"/>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807"/>
    <w:rsid w:val="004878E3"/>
    <w:rsid w:val="00487CCE"/>
    <w:rsid w:val="004902EB"/>
    <w:rsid w:val="00490D8A"/>
    <w:rsid w:val="00491267"/>
    <w:rsid w:val="00491618"/>
    <w:rsid w:val="004918DD"/>
    <w:rsid w:val="00491CBF"/>
    <w:rsid w:val="0049227A"/>
    <w:rsid w:val="00492337"/>
    <w:rsid w:val="00493179"/>
    <w:rsid w:val="004932FB"/>
    <w:rsid w:val="0049350A"/>
    <w:rsid w:val="00493BF2"/>
    <w:rsid w:val="00494205"/>
    <w:rsid w:val="00494422"/>
    <w:rsid w:val="004946A2"/>
    <w:rsid w:val="004955C0"/>
    <w:rsid w:val="0049566D"/>
    <w:rsid w:val="00495C54"/>
    <w:rsid w:val="00495D73"/>
    <w:rsid w:val="00495FE5"/>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08E"/>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13"/>
    <w:rsid w:val="004B3779"/>
    <w:rsid w:val="004B3A7A"/>
    <w:rsid w:val="004B3D92"/>
    <w:rsid w:val="004B4725"/>
    <w:rsid w:val="004B4754"/>
    <w:rsid w:val="004B493D"/>
    <w:rsid w:val="004B4A1B"/>
    <w:rsid w:val="004B4A86"/>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B47"/>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01D"/>
    <w:rsid w:val="004D55B1"/>
    <w:rsid w:val="004D55FF"/>
    <w:rsid w:val="004D56AE"/>
    <w:rsid w:val="004D5AD8"/>
    <w:rsid w:val="004D5B94"/>
    <w:rsid w:val="004D6159"/>
    <w:rsid w:val="004D6756"/>
    <w:rsid w:val="004D6F54"/>
    <w:rsid w:val="004D7137"/>
    <w:rsid w:val="004D7977"/>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3F8A"/>
    <w:rsid w:val="004E424E"/>
    <w:rsid w:val="004E460B"/>
    <w:rsid w:val="004E4928"/>
    <w:rsid w:val="004E4C18"/>
    <w:rsid w:val="004E4C4F"/>
    <w:rsid w:val="004E4C79"/>
    <w:rsid w:val="004E5191"/>
    <w:rsid w:val="004E5203"/>
    <w:rsid w:val="004E5738"/>
    <w:rsid w:val="004E5828"/>
    <w:rsid w:val="004E65C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302"/>
    <w:rsid w:val="004F7382"/>
    <w:rsid w:val="004F7427"/>
    <w:rsid w:val="004F753A"/>
    <w:rsid w:val="004F7549"/>
    <w:rsid w:val="004F78EE"/>
    <w:rsid w:val="004F7C95"/>
    <w:rsid w:val="004F7CF0"/>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28"/>
    <w:rsid w:val="0052013F"/>
    <w:rsid w:val="0052049B"/>
    <w:rsid w:val="00520592"/>
    <w:rsid w:val="0052066E"/>
    <w:rsid w:val="00520939"/>
    <w:rsid w:val="00520C50"/>
    <w:rsid w:val="00521318"/>
    <w:rsid w:val="00521463"/>
    <w:rsid w:val="00521526"/>
    <w:rsid w:val="0052154E"/>
    <w:rsid w:val="00521F0E"/>
    <w:rsid w:val="00521F22"/>
    <w:rsid w:val="0052276F"/>
    <w:rsid w:val="005227B3"/>
    <w:rsid w:val="00522899"/>
    <w:rsid w:val="00522991"/>
    <w:rsid w:val="005231ED"/>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4251"/>
    <w:rsid w:val="005349BE"/>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6"/>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B4F"/>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D81"/>
    <w:rsid w:val="00563F52"/>
    <w:rsid w:val="005649A7"/>
    <w:rsid w:val="00565AF6"/>
    <w:rsid w:val="00566045"/>
    <w:rsid w:val="00566601"/>
    <w:rsid w:val="0056682B"/>
    <w:rsid w:val="005669EE"/>
    <w:rsid w:val="00566B20"/>
    <w:rsid w:val="00566C76"/>
    <w:rsid w:val="00566E03"/>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63D"/>
    <w:rsid w:val="00594671"/>
    <w:rsid w:val="00595563"/>
    <w:rsid w:val="00595802"/>
    <w:rsid w:val="005965E3"/>
    <w:rsid w:val="00596899"/>
    <w:rsid w:val="00596EA5"/>
    <w:rsid w:val="0059720A"/>
    <w:rsid w:val="005974EA"/>
    <w:rsid w:val="00597DF4"/>
    <w:rsid w:val="00597EEF"/>
    <w:rsid w:val="005A020C"/>
    <w:rsid w:val="005A0F54"/>
    <w:rsid w:val="005A1673"/>
    <w:rsid w:val="005A1914"/>
    <w:rsid w:val="005A2559"/>
    <w:rsid w:val="005A29C7"/>
    <w:rsid w:val="005A36D8"/>
    <w:rsid w:val="005A39E6"/>
    <w:rsid w:val="005A401E"/>
    <w:rsid w:val="005A435F"/>
    <w:rsid w:val="005A439B"/>
    <w:rsid w:val="005A45E6"/>
    <w:rsid w:val="005A46C7"/>
    <w:rsid w:val="005A4D8A"/>
    <w:rsid w:val="005A55C0"/>
    <w:rsid w:val="005A570B"/>
    <w:rsid w:val="005A5BB9"/>
    <w:rsid w:val="005A5D2D"/>
    <w:rsid w:val="005A6021"/>
    <w:rsid w:val="005A667F"/>
    <w:rsid w:val="005A678A"/>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2F2"/>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F46"/>
    <w:rsid w:val="005D2161"/>
    <w:rsid w:val="005D2D30"/>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A7F"/>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99"/>
    <w:rsid w:val="00601BC1"/>
    <w:rsid w:val="00601E3E"/>
    <w:rsid w:val="00601F18"/>
    <w:rsid w:val="00602641"/>
    <w:rsid w:val="006037BC"/>
    <w:rsid w:val="00603A8F"/>
    <w:rsid w:val="00603BFA"/>
    <w:rsid w:val="006040DD"/>
    <w:rsid w:val="0060449D"/>
    <w:rsid w:val="00605135"/>
    <w:rsid w:val="00605B7E"/>
    <w:rsid w:val="00605CD9"/>
    <w:rsid w:val="00606302"/>
    <w:rsid w:val="00606331"/>
    <w:rsid w:val="00606BDE"/>
    <w:rsid w:val="00606BEE"/>
    <w:rsid w:val="0060759A"/>
    <w:rsid w:val="006076ED"/>
    <w:rsid w:val="006077F5"/>
    <w:rsid w:val="00607834"/>
    <w:rsid w:val="00607968"/>
    <w:rsid w:val="00607EB8"/>
    <w:rsid w:val="00607F3F"/>
    <w:rsid w:val="00610048"/>
    <w:rsid w:val="00610459"/>
    <w:rsid w:val="0061075F"/>
    <w:rsid w:val="006110CE"/>
    <w:rsid w:val="00611229"/>
    <w:rsid w:val="00611815"/>
    <w:rsid w:val="00611C87"/>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39E"/>
    <w:rsid w:val="006228DA"/>
    <w:rsid w:val="00622D18"/>
    <w:rsid w:val="00623B2F"/>
    <w:rsid w:val="00623D63"/>
    <w:rsid w:val="00624159"/>
    <w:rsid w:val="00624610"/>
    <w:rsid w:val="00624722"/>
    <w:rsid w:val="0062492B"/>
    <w:rsid w:val="00624EDC"/>
    <w:rsid w:val="006250B8"/>
    <w:rsid w:val="006250E7"/>
    <w:rsid w:val="00625AA0"/>
    <w:rsid w:val="00626070"/>
    <w:rsid w:val="0062695E"/>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FE2"/>
    <w:rsid w:val="0064242C"/>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46"/>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CA9"/>
    <w:rsid w:val="006671EB"/>
    <w:rsid w:val="0066728E"/>
    <w:rsid w:val="00667807"/>
    <w:rsid w:val="00667C4C"/>
    <w:rsid w:val="00667EAF"/>
    <w:rsid w:val="006702D8"/>
    <w:rsid w:val="006709B2"/>
    <w:rsid w:val="006709E0"/>
    <w:rsid w:val="006709E2"/>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BF0"/>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D0E"/>
    <w:rsid w:val="006D1452"/>
    <w:rsid w:val="006D235D"/>
    <w:rsid w:val="006D2504"/>
    <w:rsid w:val="006D3208"/>
    <w:rsid w:val="006D3777"/>
    <w:rsid w:val="006D3A5D"/>
    <w:rsid w:val="006D3CB3"/>
    <w:rsid w:val="006D40A9"/>
    <w:rsid w:val="006D43A3"/>
    <w:rsid w:val="006D4F5D"/>
    <w:rsid w:val="006D5147"/>
    <w:rsid w:val="006D51BD"/>
    <w:rsid w:val="006D5289"/>
    <w:rsid w:val="006D5585"/>
    <w:rsid w:val="006D57CB"/>
    <w:rsid w:val="006D58E0"/>
    <w:rsid w:val="006D5AC7"/>
    <w:rsid w:val="006D5E59"/>
    <w:rsid w:val="006D5F56"/>
    <w:rsid w:val="006D6836"/>
    <w:rsid w:val="006D68B2"/>
    <w:rsid w:val="006D6DB5"/>
    <w:rsid w:val="006D78BF"/>
    <w:rsid w:val="006D7B8E"/>
    <w:rsid w:val="006D7CB8"/>
    <w:rsid w:val="006D7E68"/>
    <w:rsid w:val="006E1009"/>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D2A"/>
    <w:rsid w:val="006E6D94"/>
    <w:rsid w:val="006E6F9E"/>
    <w:rsid w:val="006E7DEC"/>
    <w:rsid w:val="006F08BA"/>
    <w:rsid w:val="006F0E9A"/>
    <w:rsid w:val="006F182F"/>
    <w:rsid w:val="006F1C77"/>
    <w:rsid w:val="006F1E59"/>
    <w:rsid w:val="006F1EC4"/>
    <w:rsid w:val="006F23EB"/>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0C4D"/>
    <w:rsid w:val="00701328"/>
    <w:rsid w:val="00701EA0"/>
    <w:rsid w:val="0070263A"/>
    <w:rsid w:val="00703792"/>
    <w:rsid w:val="0070408F"/>
    <w:rsid w:val="00704778"/>
    <w:rsid w:val="00704D25"/>
    <w:rsid w:val="00705253"/>
    <w:rsid w:val="00705327"/>
    <w:rsid w:val="00705987"/>
    <w:rsid w:val="00705AFD"/>
    <w:rsid w:val="007060A0"/>
    <w:rsid w:val="0070662D"/>
    <w:rsid w:val="007066F3"/>
    <w:rsid w:val="00706C90"/>
    <w:rsid w:val="00707143"/>
    <w:rsid w:val="0070795C"/>
    <w:rsid w:val="007101B8"/>
    <w:rsid w:val="0071111E"/>
    <w:rsid w:val="0071165A"/>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4066"/>
    <w:rsid w:val="007245E0"/>
    <w:rsid w:val="00724789"/>
    <w:rsid w:val="00724835"/>
    <w:rsid w:val="0072563A"/>
    <w:rsid w:val="00725F0C"/>
    <w:rsid w:val="0072610F"/>
    <w:rsid w:val="00726F33"/>
    <w:rsid w:val="0072721F"/>
    <w:rsid w:val="0072762F"/>
    <w:rsid w:val="007278BE"/>
    <w:rsid w:val="00727AC2"/>
    <w:rsid w:val="00727BCA"/>
    <w:rsid w:val="00727BE6"/>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159"/>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4E3"/>
    <w:rsid w:val="00747602"/>
    <w:rsid w:val="00747684"/>
    <w:rsid w:val="00747C4D"/>
    <w:rsid w:val="00747D18"/>
    <w:rsid w:val="00747D1A"/>
    <w:rsid w:val="00747F94"/>
    <w:rsid w:val="007508C7"/>
    <w:rsid w:val="00750AFE"/>
    <w:rsid w:val="00750BDD"/>
    <w:rsid w:val="00751066"/>
    <w:rsid w:val="007511DC"/>
    <w:rsid w:val="007513FA"/>
    <w:rsid w:val="0075155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F0B"/>
    <w:rsid w:val="00755FE1"/>
    <w:rsid w:val="007564AA"/>
    <w:rsid w:val="007564B7"/>
    <w:rsid w:val="00756513"/>
    <w:rsid w:val="007566C4"/>
    <w:rsid w:val="00756BC6"/>
    <w:rsid w:val="00756EED"/>
    <w:rsid w:val="0075737D"/>
    <w:rsid w:val="007576A2"/>
    <w:rsid w:val="00757B2E"/>
    <w:rsid w:val="00757EC8"/>
    <w:rsid w:val="00760169"/>
    <w:rsid w:val="0076018F"/>
    <w:rsid w:val="007601B8"/>
    <w:rsid w:val="007606BE"/>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9AA"/>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8D4"/>
    <w:rsid w:val="00785B2B"/>
    <w:rsid w:val="00785BC9"/>
    <w:rsid w:val="007860AE"/>
    <w:rsid w:val="007865B9"/>
    <w:rsid w:val="00786DD2"/>
    <w:rsid w:val="007870BB"/>
    <w:rsid w:val="00787307"/>
    <w:rsid w:val="0078737C"/>
    <w:rsid w:val="00790A12"/>
    <w:rsid w:val="007912A6"/>
    <w:rsid w:val="00791513"/>
    <w:rsid w:val="00792102"/>
    <w:rsid w:val="00792529"/>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F70"/>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537F"/>
    <w:rsid w:val="007B57B2"/>
    <w:rsid w:val="007B5806"/>
    <w:rsid w:val="007B5D04"/>
    <w:rsid w:val="007B603D"/>
    <w:rsid w:val="007B60F2"/>
    <w:rsid w:val="007B63D5"/>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9E"/>
    <w:rsid w:val="007D07C2"/>
    <w:rsid w:val="007D0957"/>
    <w:rsid w:val="007D09AA"/>
    <w:rsid w:val="007D0AC5"/>
    <w:rsid w:val="007D1008"/>
    <w:rsid w:val="007D147D"/>
    <w:rsid w:val="007D243F"/>
    <w:rsid w:val="007D25B0"/>
    <w:rsid w:val="007D2923"/>
    <w:rsid w:val="007D2B40"/>
    <w:rsid w:val="007D3113"/>
    <w:rsid w:val="007D3F77"/>
    <w:rsid w:val="007D4003"/>
    <w:rsid w:val="007D43EE"/>
    <w:rsid w:val="007D4567"/>
    <w:rsid w:val="007D49EB"/>
    <w:rsid w:val="007D4B49"/>
    <w:rsid w:val="007D4D79"/>
    <w:rsid w:val="007D4F0B"/>
    <w:rsid w:val="007D500C"/>
    <w:rsid w:val="007D5100"/>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B9F"/>
    <w:rsid w:val="007F6C22"/>
    <w:rsid w:val="007F7575"/>
    <w:rsid w:val="00800FF8"/>
    <w:rsid w:val="0080163F"/>
    <w:rsid w:val="00801D5C"/>
    <w:rsid w:val="00801FE9"/>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B97"/>
    <w:rsid w:val="0081224A"/>
    <w:rsid w:val="00812259"/>
    <w:rsid w:val="008123C1"/>
    <w:rsid w:val="00812B65"/>
    <w:rsid w:val="00813526"/>
    <w:rsid w:val="00813545"/>
    <w:rsid w:val="00813ED0"/>
    <w:rsid w:val="00813F67"/>
    <w:rsid w:val="00814167"/>
    <w:rsid w:val="00814C25"/>
    <w:rsid w:val="0081534A"/>
    <w:rsid w:val="0081540D"/>
    <w:rsid w:val="00815435"/>
    <w:rsid w:val="00815D41"/>
    <w:rsid w:val="00816794"/>
    <w:rsid w:val="0081681A"/>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97C"/>
    <w:rsid w:val="00826E20"/>
    <w:rsid w:val="0082765D"/>
    <w:rsid w:val="00827C5C"/>
    <w:rsid w:val="00830097"/>
    <w:rsid w:val="00830B7B"/>
    <w:rsid w:val="00830EBB"/>
    <w:rsid w:val="0083105C"/>
    <w:rsid w:val="00831B43"/>
    <w:rsid w:val="00832399"/>
    <w:rsid w:val="00832636"/>
    <w:rsid w:val="0083296A"/>
    <w:rsid w:val="00832C0C"/>
    <w:rsid w:val="00832DB6"/>
    <w:rsid w:val="00833327"/>
    <w:rsid w:val="008338AE"/>
    <w:rsid w:val="00833C12"/>
    <w:rsid w:val="00833EEA"/>
    <w:rsid w:val="008340E7"/>
    <w:rsid w:val="00834204"/>
    <w:rsid w:val="008342F8"/>
    <w:rsid w:val="00834373"/>
    <w:rsid w:val="0083442C"/>
    <w:rsid w:val="00834533"/>
    <w:rsid w:val="0083453D"/>
    <w:rsid w:val="0083574B"/>
    <w:rsid w:val="00835C77"/>
    <w:rsid w:val="00835CB9"/>
    <w:rsid w:val="00835E57"/>
    <w:rsid w:val="008365C5"/>
    <w:rsid w:val="00836E52"/>
    <w:rsid w:val="00837111"/>
    <w:rsid w:val="0083731A"/>
    <w:rsid w:val="0083765D"/>
    <w:rsid w:val="00837928"/>
    <w:rsid w:val="00837AAB"/>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9D8"/>
    <w:rsid w:val="00853AB8"/>
    <w:rsid w:val="00853E56"/>
    <w:rsid w:val="0085437B"/>
    <w:rsid w:val="00854CBA"/>
    <w:rsid w:val="00854D51"/>
    <w:rsid w:val="00854EC8"/>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2A6"/>
    <w:rsid w:val="00864513"/>
    <w:rsid w:val="008650D2"/>
    <w:rsid w:val="008652CB"/>
    <w:rsid w:val="00865940"/>
    <w:rsid w:val="00865D63"/>
    <w:rsid w:val="00865ECF"/>
    <w:rsid w:val="008668F3"/>
    <w:rsid w:val="008668F9"/>
    <w:rsid w:val="00866E55"/>
    <w:rsid w:val="0086798E"/>
    <w:rsid w:val="00870E04"/>
    <w:rsid w:val="008710CF"/>
    <w:rsid w:val="00871391"/>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CF0"/>
    <w:rsid w:val="00880FB2"/>
    <w:rsid w:val="008810CB"/>
    <w:rsid w:val="008813B8"/>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F3F"/>
    <w:rsid w:val="008A30CD"/>
    <w:rsid w:val="008A32EB"/>
    <w:rsid w:val="008A4223"/>
    <w:rsid w:val="008A43D5"/>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3F6"/>
    <w:rsid w:val="008E6F2A"/>
    <w:rsid w:val="008E7CCC"/>
    <w:rsid w:val="008E7E50"/>
    <w:rsid w:val="008E7F21"/>
    <w:rsid w:val="008F0F96"/>
    <w:rsid w:val="008F1B4F"/>
    <w:rsid w:val="008F1FA8"/>
    <w:rsid w:val="008F2625"/>
    <w:rsid w:val="008F289B"/>
    <w:rsid w:val="008F29E2"/>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E56"/>
    <w:rsid w:val="008F7FEA"/>
    <w:rsid w:val="009002AC"/>
    <w:rsid w:val="009007A9"/>
    <w:rsid w:val="00900C7D"/>
    <w:rsid w:val="00900DCB"/>
    <w:rsid w:val="009015A3"/>
    <w:rsid w:val="0090164F"/>
    <w:rsid w:val="0090197D"/>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F5"/>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20327"/>
    <w:rsid w:val="00920C32"/>
    <w:rsid w:val="0092122B"/>
    <w:rsid w:val="009216BC"/>
    <w:rsid w:val="0092172F"/>
    <w:rsid w:val="00921793"/>
    <w:rsid w:val="00921BF7"/>
    <w:rsid w:val="00921ED0"/>
    <w:rsid w:val="00922016"/>
    <w:rsid w:val="00922175"/>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D52"/>
    <w:rsid w:val="009660AC"/>
    <w:rsid w:val="009660F5"/>
    <w:rsid w:val="009661C0"/>
    <w:rsid w:val="00966401"/>
    <w:rsid w:val="009672FD"/>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0B"/>
    <w:rsid w:val="00981029"/>
    <w:rsid w:val="00981515"/>
    <w:rsid w:val="00981EF7"/>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21C"/>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AA2"/>
    <w:rsid w:val="009A6F79"/>
    <w:rsid w:val="009A7AEC"/>
    <w:rsid w:val="009A7CA9"/>
    <w:rsid w:val="009A7D55"/>
    <w:rsid w:val="009B045D"/>
    <w:rsid w:val="009B0692"/>
    <w:rsid w:val="009B0A4B"/>
    <w:rsid w:val="009B0A6C"/>
    <w:rsid w:val="009B11C2"/>
    <w:rsid w:val="009B1BD3"/>
    <w:rsid w:val="009B20C4"/>
    <w:rsid w:val="009B2191"/>
    <w:rsid w:val="009B3000"/>
    <w:rsid w:val="009B33BF"/>
    <w:rsid w:val="009B36E4"/>
    <w:rsid w:val="009B373B"/>
    <w:rsid w:val="009B395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7A4"/>
    <w:rsid w:val="009C0D48"/>
    <w:rsid w:val="009C1282"/>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372"/>
    <w:rsid w:val="009C6506"/>
    <w:rsid w:val="009C69F5"/>
    <w:rsid w:val="009C6EDD"/>
    <w:rsid w:val="009C7163"/>
    <w:rsid w:val="009C7326"/>
    <w:rsid w:val="009C788B"/>
    <w:rsid w:val="009C7FA8"/>
    <w:rsid w:val="009D04EB"/>
    <w:rsid w:val="009D0768"/>
    <w:rsid w:val="009D07CB"/>
    <w:rsid w:val="009D0DC4"/>
    <w:rsid w:val="009D0DE8"/>
    <w:rsid w:val="009D0E2C"/>
    <w:rsid w:val="009D1461"/>
    <w:rsid w:val="009D1636"/>
    <w:rsid w:val="009D17AF"/>
    <w:rsid w:val="009D1DAA"/>
    <w:rsid w:val="009D2576"/>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F1"/>
    <w:rsid w:val="009F049E"/>
    <w:rsid w:val="009F15DA"/>
    <w:rsid w:val="009F233D"/>
    <w:rsid w:val="009F234C"/>
    <w:rsid w:val="009F24E7"/>
    <w:rsid w:val="009F26E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9F7FEE"/>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C93"/>
    <w:rsid w:val="00A10D37"/>
    <w:rsid w:val="00A10DBF"/>
    <w:rsid w:val="00A10E56"/>
    <w:rsid w:val="00A10ECC"/>
    <w:rsid w:val="00A11959"/>
    <w:rsid w:val="00A11A07"/>
    <w:rsid w:val="00A11C39"/>
    <w:rsid w:val="00A1216E"/>
    <w:rsid w:val="00A124C3"/>
    <w:rsid w:val="00A12586"/>
    <w:rsid w:val="00A1259D"/>
    <w:rsid w:val="00A127A7"/>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99B"/>
    <w:rsid w:val="00A17B14"/>
    <w:rsid w:val="00A20135"/>
    <w:rsid w:val="00A2067D"/>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12"/>
    <w:rsid w:val="00A37CCC"/>
    <w:rsid w:val="00A37DFA"/>
    <w:rsid w:val="00A37E16"/>
    <w:rsid w:val="00A37E7B"/>
    <w:rsid w:val="00A40129"/>
    <w:rsid w:val="00A402B3"/>
    <w:rsid w:val="00A4051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F8"/>
    <w:rsid w:val="00A55350"/>
    <w:rsid w:val="00A556B2"/>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30AE"/>
    <w:rsid w:val="00A73B85"/>
    <w:rsid w:val="00A73CD0"/>
    <w:rsid w:val="00A742B4"/>
    <w:rsid w:val="00A749D5"/>
    <w:rsid w:val="00A7553F"/>
    <w:rsid w:val="00A7579E"/>
    <w:rsid w:val="00A75BDE"/>
    <w:rsid w:val="00A75D88"/>
    <w:rsid w:val="00A761AB"/>
    <w:rsid w:val="00A769ED"/>
    <w:rsid w:val="00A7719C"/>
    <w:rsid w:val="00A773E2"/>
    <w:rsid w:val="00A80425"/>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D5B"/>
    <w:rsid w:val="00A86E3A"/>
    <w:rsid w:val="00A87176"/>
    <w:rsid w:val="00A87B64"/>
    <w:rsid w:val="00A900F3"/>
    <w:rsid w:val="00A901CA"/>
    <w:rsid w:val="00A91170"/>
    <w:rsid w:val="00A9132A"/>
    <w:rsid w:val="00A91559"/>
    <w:rsid w:val="00A916F5"/>
    <w:rsid w:val="00A9230E"/>
    <w:rsid w:val="00A93272"/>
    <w:rsid w:val="00A934CD"/>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446"/>
    <w:rsid w:val="00AA54B6"/>
    <w:rsid w:val="00AA5CF5"/>
    <w:rsid w:val="00AA6490"/>
    <w:rsid w:val="00AA6A6E"/>
    <w:rsid w:val="00AA6C13"/>
    <w:rsid w:val="00AA6F07"/>
    <w:rsid w:val="00AA7A0F"/>
    <w:rsid w:val="00AB084A"/>
    <w:rsid w:val="00AB0E4F"/>
    <w:rsid w:val="00AB0F57"/>
    <w:rsid w:val="00AB126A"/>
    <w:rsid w:val="00AB1868"/>
    <w:rsid w:val="00AB18BF"/>
    <w:rsid w:val="00AB18F8"/>
    <w:rsid w:val="00AB1A3D"/>
    <w:rsid w:val="00AB1C76"/>
    <w:rsid w:val="00AB1E9A"/>
    <w:rsid w:val="00AB2BCC"/>
    <w:rsid w:val="00AB2C99"/>
    <w:rsid w:val="00AB2CDA"/>
    <w:rsid w:val="00AB2E37"/>
    <w:rsid w:val="00AB2F77"/>
    <w:rsid w:val="00AB315B"/>
    <w:rsid w:val="00AB3530"/>
    <w:rsid w:val="00AB3AB2"/>
    <w:rsid w:val="00AB4498"/>
    <w:rsid w:val="00AB4892"/>
    <w:rsid w:val="00AB4C44"/>
    <w:rsid w:val="00AB5217"/>
    <w:rsid w:val="00AB5581"/>
    <w:rsid w:val="00AB58BB"/>
    <w:rsid w:val="00AB5DDF"/>
    <w:rsid w:val="00AB6191"/>
    <w:rsid w:val="00AB631E"/>
    <w:rsid w:val="00AB638A"/>
    <w:rsid w:val="00AB66F3"/>
    <w:rsid w:val="00AB6EEE"/>
    <w:rsid w:val="00AB7091"/>
    <w:rsid w:val="00AB70AE"/>
    <w:rsid w:val="00AB750B"/>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3CD"/>
    <w:rsid w:val="00AF1482"/>
    <w:rsid w:val="00AF1726"/>
    <w:rsid w:val="00AF17EB"/>
    <w:rsid w:val="00AF1870"/>
    <w:rsid w:val="00AF1BC9"/>
    <w:rsid w:val="00AF233A"/>
    <w:rsid w:val="00AF26AA"/>
    <w:rsid w:val="00AF321F"/>
    <w:rsid w:val="00AF3717"/>
    <w:rsid w:val="00AF39A1"/>
    <w:rsid w:val="00AF3CEF"/>
    <w:rsid w:val="00AF3CF1"/>
    <w:rsid w:val="00AF3F08"/>
    <w:rsid w:val="00AF40C1"/>
    <w:rsid w:val="00AF42DE"/>
    <w:rsid w:val="00AF45D7"/>
    <w:rsid w:val="00AF4637"/>
    <w:rsid w:val="00AF4770"/>
    <w:rsid w:val="00AF4AA6"/>
    <w:rsid w:val="00AF4ADE"/>
    <w:rsid w:val="00AF4D9B"/>
    <w:rsid w:val="00AF4EB3"/>
    <w:rsid w:val="00AF589B"/>
    <w:rsid w:val="00AF5BFF"/>
    <w:rsid w:val="00AF5D67"/>
    <w:rsid w:val="00AF5F1D"/>
    <w:rsid w:val="00AF6415"/>
    <w:rsid w:val="00AF6546"/>
    <w:rsid w:val="00AF6A89"/>
    <w:rsid w:val="00AF6D72"/>
    <w:rsid w:val="00AF716F"/>
    <w:rsid w:val="00AF7389"/>
    <w:rsid w:val="00AF764A"/>
    <w:rsid w:val="00AF7915"/>
    <w:rsid w:val="00AF7C40"/>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51F5"/>
    <w:rsid w:val="00B1521D"/>
    <w:rsid w:val="00B15C88"/>
    <w:rsid w:val="00B15D30"/>
    <w:rsid w:val="00B15E08"/>
    <w:rsid w:val="00B166BE"/>
    <w:rsid w:val="00B17E94"/>
    <w:rsid w:val="00B20035"/>
    <w:rsid w:val="00B201FB"/>
    <w:rsid w:val="00B205F1"/>
    <w:rsid w:val="00B20D9E"/>
    <w:rsid w:val="00B20FB6"/>
    <w:rsid w:val="00B212BB"/>
    <w:rsid w:val="00B2131A"/>
    <w:rsid w:val="00B2183E"/>
    <w:rsid w:val="00B21FA9"/>
    <w:rsid w:val="00B2202C"/>
    <w:rsid w:val="00B2298D"/>
    <w:rsid w:val="00B22AEF"/>
    <w:rsid w:val="00B22EEF"/>
    <w:rsid w:val="00B2345C"/>
    <w:rsid w:val="00B23E28"/>
    <w:rsid w:val="00B23F90"/>
    <w:rsid w:val="00B2447A"/>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766"/>
    <w:rsid w:val="00B347FF"/>
    <w:rsid w:val="00B3482F"/>
    <w:rsid w:val="00B34ADA"/>
    <w:rsid w:val="00B34E4C"/>
    <w:rsid w:val="00B35024"/>
    <w:rsid w:val="00B350D4"/>
    <w:rsid w:val="00B35329"/>
    <w:rsid w:val="00B3542C"/>
    <w:rsid w:val="00B35B65"/>
    <w:rsid w:val="00B36152"/>
    <w:rsid w:val="00B367FD"/>
    <w:rsid w:val="00B36A33"/>
    <w:rsid w:val="00B36D81"/>
    <w:rsid w:val="00B36DDD"/>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5D6F"/>
    <w:rsid w:val="00B460E4"/>
    <w:rsid w:val="00B462AA"/>
    <w:rsid w:val="00B4647C"/>
    <w:rsid w:val="00B4661B"/>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7B7"/>
    <w:rsid w:val="00B548F5"/>
    <w:rsid w:val="00B54AD4"/>
    <w:rsid w:val="00B54B9A"/>
    <w:rsid w:val="00B54E05"/>
    <w:rsid w:val="00B55074"/>
    <w:rsid w:val="00B55B5F"/>
    <w:rsid w:val="00B55D30"/>
    <w:rsid w:val="00B55FDF"/>
    <w:rsid w:val="00B56C63"/>
    <w:rsid w:val="00B57366"/>
    <w:rsid w:val="00B5747F"/>
    <w:rsid w:val="00B578A9"/>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239"/>
    <w:rsid w:val="00B804E9"/>
    <w:rsid w:val="00B8092C"/>
    <w:rsid w:val="00B8098C"/>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B7C"/>
    <w:rsid w:val="00B87D08"/>
    <w:rsid w:val="00B87DC2"/>
    <w:rsid w:val="00B87FBC"/>
    <w:rsid w:val="00B90A88"/>
    <w:rsid w:val="00B90D7E"/>
    <w:rsid w:val="00B9132A"/>
    <w:rsid w:val="00B91653"/>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B8E"/>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69"/>
    <w:rsid w:val="00BB1126"/>
    <w:rsid w:val="00BB1303"/>
    <w:rsid w:val="00BB1469"/>
    <w:rsid w:val="00BB152F"/>
    <w:rsid w:val="00BB1809"/>
    <w:rsid w:val="00BB19D2"/>
    <w:rsid w:val="00BB1E58"/>
    <w:rsid w:val="00BB227E"/>
    <w:rsid w:val="00BB2290"/>
    <w:rsid w:val="00BB250C"/>
    <w:rsid w:val="00BB25FB"/>
    <w:rsid w:val="00BB2C49"/>
    <w:rsid w:val="00BB2E3A"/>
    <w:rsid w:val="00BB2E55"/>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CAF"/>
    <w:rsid w:val="00BC12A2"/>
    <w:rsid w:val="00BC14B6"/>
    <w:rsid w:val="00BC157B"/>
    <w:rsid w:val="00BC2389"/>
    <w:rsid w:val="00BC2A5D"/>
    <w:rsid w:val="00BC2F85"/>
    <w:rsid w:val="00BC3759"/>
    <w:rsid w:val="00BC381B"/>
    <w:rsid w:val="00BC386D"/>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22B4"/>
    <w:rsid w:val="00BD2688"/>
    <w:rsid w:val="00BD26F6"/>
    <w:rsid w:val="00BD29CC"/>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DC"/>
    <w:rsid w:val="00BF0DB8"/>
    <w:rsid w:val="00BF0ED4"/>
    <w:rsid w:val="00BF10E9"/>
    <w:rsid w:val="00BF10F8"/>
    <w:rsid w:val="00BF1209"/>
    <w:rsid w:val="00BF1450"/>
    <w:rsid w:val="00BF1A88"/>
    <w:rsid w:val="00BF1B2A"/>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1C"/>
    <w:rsid w:val="00BF7B21"/>
    <w:rsid w:val="00BF7C67"/>
    <w:rsid w:val="00C0011E"/>
    <w:rsid w:val="00C00293"/>
    <w:rsid w:val="00C0078F"/>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C2"/>
    <w:rsid w:val="00C23744"/>
    <w:rsid w:val="00C25869"/>
    <w:rsid w:val="00C26197"/>
    <w:rsid w:val="00C2624C"/>
    <w:rsid w:val="00C26637"/>
    <w:rsid w:val="00C26B94"/>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DC"/>
    <w:rsid w:val="00C37BC7"/>
    <w:rsid w:val="00C37F4E"/>
    <w:rsid w:val="00C411CB"/>
    <w:rsid w:val="00C4146B"/>
    <w:rsid w:val="00C416B7"/>
    <w:rsid w:val="00C41D00"/>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A64"/>
    <w:rsid w:val="00C46B4E"/>
    <w:rsid w:val="00C46C11"/>
    <w:rsid w:val="00C46C3C"/>
    <w:rsid w:val="00C46F98"/>
    <w:rsid w:val="00C476CF"/>
    <w:rsid w:val="00C47902"/>
    <w:rsid w:val="00C47996"/>
    <w:rsid w:val="00C47ABD"/>
    <w:rsid w:val="00C47CA3"/>
    <w:rsid w:val="00C47F9B"/>
    <w:rsid w:val="00C5079A"/>
    <w:rsid w:val="00C50CE2"/>
    <w:rsid w:val="00C50EAF"/>
    <w:rsid w:val="00C519E2"/>
    <w:rsid w:val="00C51E25"/>
    <w:rsid w:val="00C51E85"/>
    <w:rsid w:val="00C52458"/>
    <w:rsid w:val="00C531A8"/>
    <w:rsid w:val="00C53348"/>
    <w:rsid w:val="00C53D0A"/>
    <w:rsid w:val="00C53F64"/>
    <w:rsid w:val="00C54C0C"/>
    <w:rsid w:val="00C54FBF"/>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7F8"/>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6008"/>
    <w:rsid w:val="00CA691A"/>
    <w:rsid w:val="00CA6AF0"/>
    <w:rsid w:val="00CA72FD"/>
    <w:rsid w:val="00CA73A4"/>
    <w:rsid w:val="00CA7770"/>
    <w:rsid w:val="00CA7BD9"/>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3B"/>
    <w:rsid w:val="00CC0AEA"/>
    <w:rsid w:val="00CC0DF0"/>
    <w:rsid w:val="00CC0EFE"/>
    <w:rsid w:val="00CC0FB2"/>
    <w:rsid w:val="00CC188C"/>
    <w:rsid w:val="00CC2041"/>
    <w:rsid w:val="00CC2352"/>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D7D"/>
    <w:rsid w:val="00CE612B"/>
    <w:rsid w:val="00CE61C2"/>
    <w:rsid w:val="00CE6219"/>
    <w:rsid w:val="00CE659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B5C"/>
    <w:rsid w:val="00D16D48"/>
    <w:rsid w:val="00D16E30"/>
    <w:rsid w:val="00D16E6F"/>
    <w:rsid w:val="00D176D9"/>
    <w:rsid w:val="00D17DD3"/>
    <w:rsid w:val="00D20685"/>
    <w:rsid w:val="00D20B57"/>
    <w:rsid w:val="00D20E80"/>
    <w:rsid w:val="00D21046"/>
    <w:rsid w:val="00D210D9"/>
    <w:rsid w:val="00D2128B"/>
    <w:rsid w:val="00D2133B"/>
    <w:rsid w:val="00D2149C"/>
    <w:rsid w:val="00D21552"/>
    <w:rsid w:val="00D21FD3"/>
    <w:rsid w:val="00D2293E"/>
    <w:rsid w:val="00D22FF1"/>
    <w:rsid w:val="00D23115"/>
    <w:rsid w:val="00D23F0E"/>
    <w:rsid w:val="00D240EE"/>
    <w:rsid w:val="00D2436B"/>
    <w:rsid w:val="00D248AC"/>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B68"/>
    <w:rsid w:val="00D40085"/>
    <w:rsid w:val="00D4031F"/>
    <w:rsid w:val="00D41438"/>
    <w:rsid w:val="00D4146D"/>
    <w:rsid w:val="00D41DEC"/>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20DA"/>
    <w:rsid w:val="00D52212"/>
    <w:rsid w:val="00D52481"/>
    <w:rsid w:val="00D5268E"/>
    <w:rsid w:val="00D52A99"/>
    <w:rsid w:val="00D52B65"/>
    <w:rsid w:val="00D53200"/>
    <w:rsid w:val="00D5344C"/>
    <w:rsid w:val="00D53B1D"/>
    <w:rsid w:val="00D5427B"/>
    <w:rsid w:val="00D546EE"/>
    <w:rsid w:val="00D548AB"/>
    <w:rsid w:val="00D54C36"/>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7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479"/>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D3F"/>
    <w:rsid w:val="00DD1F41"/>
    <w:rsid w:val="00DD23FD"/>
    <w:rsid w:val="00DD2580"/>
    <w:rsid w:val="00DD292C"/>
    <w:rsid w:val="00DD3063"/>
    <w:rsid w:val="00DD366D"/>
    <w:rsid w:val="00DD36B5"/>
    <w:rsid w:val="00DD37F5"/>
    <w:rsid w:val="00DD3856"/>
    <w:rsid w:val="00DD3869"/>
    <w:rsid w:val="00DD4007"/>
    <w:rsid w:val="00DD4DA8"/>
    <w:rsid w:val="00DD53A7"/>
    <w:rsid w:val="00DD5CA0"/>
    <w:rsid w:val="00DD6168"/>
    <w:rsid w:val="00DD6497"/>
    <w:rsid w:val="00DD682F"/>
    <w:rsid w:val="00DD705D"/>
    <w:rsid w:val="00DD72DC"/>
    <w:rsid w:val="00DD7767"/>
    <w:rsid w:val="00DD7904"/>
    <w:rsid w:val="00DE07BA"/>
    <w:rsid w:val="00DE08BD"/>
    <w:rsid w:val="00DE0E58"/>
    <w:rsid w:val="00DE1DD5"/>
    <w:rsid w:val="00DE22E2"/>
    <w:rsid w:val="00DE24E1"/>
    <w:rsid w:val="00DE25A7"/>
    <w:rsid w:val="00DE296C"/>
    <w:rsid w:val="00DE2D46"/>
    <w:rsid w:val="00DE2D4B"/>
    <w:rsid w:val="00DE2D52"/>
    <w:rsid w:val="00DE2F1B"/>
    <w:rsid w:val="00DE3322"/>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F037A"/>
    <w:rsid w:val="00DF0BB7"/>
    <w:rsid w:val="00DF0D2F"/>
    <w:rsid w:val="00DF0E30"/>
    <w:rsid w:val="00DF101C"/>
    <w:rsid w:val="00DF156C"/>
    <w:rsid w:val="00DF17D4"/>
    <w:rsid w:val="00DF20DE"/>
    <w:rsid w:val="00DF2185"/>
    <w:rsid w:val="00DF2225"/>
    <w:rsid w:val="00DF22A5"/>
    <w:rsid w:val="00DF2E2F"/>
    <w:rsid w:val="00DF3101"/>
    <w:rsid w:val="00DF3425"/>
    <w:rsid w:val="00DF3EC5"/>
    <w:rsid w:val="00DF450B"/>
    <w:rsid w:val="00DF4810"/>
    <w:rsid w:val="00DF4D1A"/>
    <w:rsid w:val="00DF538B"/>
    <w:rsid w:val="00DF57D6"/>
    <w:rsid w:val="00DF5800"/>
    <w:rsid w:val="00DF58A8"/>
    <w:rsid w:val="00DF5E73"/>
    <w:rsid w:val="00DF628C"/>
    <w:rsid w:val="00DF6AAB"/>
    <w:rsid w:val="00DF6F68"/>
    <w:rsid w:val="00DF7788"/>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8D4"/>
    <w:rsid w:val="00E04DF4"/>
    <w:rsid w:val="00E058CB"/>
    <w:rsid w:val="00E061AF"/>
    <w:rsid w:val="00E06422"/>
    <w:rsid w:val="00E0690A"/>
    <w:rsid w:val="00E06BEE"/>
    <w:rsid w:val="00E074EC"/>
    <w:rsid w:val="00E07F11"/>
    <w:rsid w:val="00E10567"/>
    <w:rsid w:val="00E10BC5"/>
    <w:rsid w:val="00E10C80"/>
    <w:rsid w:val="00E10D3F"/>
    <w:rsid w:val="00E11344"/>
    <w:rsid w:val="00E11C5C"/>
    <w:rsid w:val="00E12684"/>
    <w:rsid w:val="00E1289E"/>
    <w:rsid w:val="00E12DA7"/>
    <w:rsid w:val="00E12E75"/>
    <w:rsid w:val="00E13178"/>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50D"/>
    <w:rsid w:val="00E20935"/>
    <w:rsid w:val="00E20E83"/>
    <w:rsid w:val="00E21020"/>
    <w:rsid w:val="00E21959"/>
    <w:rsid w:val="00E21B53"/>
    <w:rsid w:val="00E2270D"/>
    <w:rsid w:val="00E228A4"/>
    <w:rsid w:val="00E23363"/>
    <w:rsid w:val="00E23542"/>
    <w:rsid w:val="00E23D5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1F80"/>
    <w:rsid w:val="00E320DB"/>
    <w:rsid w:val="00E3301B"/>
    <w:rsid w:val="00E3343C"/>
    <w:rsid w:val="00E3349D"/>
    <w:rsid w:val="00E3374B"/>
    <w:rsid w:val="00E339C9"/>
    <w:rsid w:val="00E33A05"/>
    <w:rsid w:val="00E33F8E"/>
    <w:rsid w:val="00E343CB"/>
    <w:rsid w:val="00E3445D"/>
    <w:rsid w:val="00E35481"/>
    <w:rsid w:val="00E354C5"/>
    <w:rsid w:val="00E35982"/>
    <w:rsid w:val="00E35B40"/>
    <w:rsid w:val="00E35D63"/>
    <w:rsid w:val="00E35EE3"/>
    <w:rsid w:val="00E36338"/>
    <w:rsid w:val="00E36423"/>
    <w:rsid w:val="00E36DD4"/>
    <w:rsid w:val="00E377DE"/>
    <w:rsid w:val="00E37B96"/>
    <w:rsid w:val="00E37D1E"/>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E13"/>
    <w:rsid w:val="00E52F29"/>
    <w:rsid w:val="00E533BE"/>
    <w:rsid w:val="00E53795"/>
    <w:rsid w:val="00E5409F"/>
    <w:rsid w:val="00E54315"/>
    <w:rsid w:val="00E543B1"/>
    <w:rsid w:val="00E54A0E"/>
    <w:rsid w:val="00E54E5E"/>
    <w:rsid w:val="00E55909"/>
    <w:rsid w:val="00E5623F"/>
    <w:rsid w:val="00E56470"/>
    <w:rsid w:val="00E569DA"/>
    <w:rsid w:val="00E576A5"/>
    <w:rsid w:val="00E579AA"/>
    <w:rsid w:val="00E600C0"/>
    <w:rsid w:val="00E60361"/>
    <w:rsid w:val="00E60A68"/>
    <w:rsid w:val="00E60D1E"/>
    <w:rsid w:val="00E60DE3"/>
    <w:rsid w:val="00E60E69"/>
    <w:rsid w:val="00E613F6"/>
    <w:rsid w:val="00E61457"/>
    <w:rsid w:val="00E61E30"/>
    <w:rsid w:val="00E61FA2"/>
    <w:rsid w:val="00E62296"/>
    <w:rsid w:val="00E629A5"/>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6A1E"/>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72A"/>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6FA"/>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934"/>
    <w:rsid w:val="00EC1F7F"/>
    <w:rsid w:val="00EC2115"/>
    <w:rsid w:val="00EC2267"/>
    <w:rsid w:val="00EC228A"/>
    <w:rsid w:val="00EC24A5"/>
    <w:rsid w:val="00EC26AE"/>
    <w:rsid w:val="00EC2A0C"/>
    <w:rsid w:val="00EC2AA6"/>
    <w:rsid w:val="00EC333F"/>
    <w:rsid w:val="00EC33C8"/>
    <w:rsid w:val="00EC38F3"/>
    <w:rsid w:val="00EC4EDA"/>
    <w:rsid w:val="00EC50E3"/>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879"/>
    <w:rsid w:val="00EF1374"/>
    <w:rsid w:val="00EF1496"/>
    <w:rsid w:val="00EF1B63"/>
    <w:rsid w:val="00EF2F7C"/>
    <w:rsid w:val="00EF33EE"/>
    <w:rsid w:val="00EF3445"/>
    <w:rsid w:val="00EF34F6"/>
    <w:rsid w:val="00EF3AEF"/>
    <w:rsid w:val="00EF3F16"/>
    <w:rsid w:val="00EF3FE9"/>
    <w:rsid w:val="00EF4CDA"/>
    <w:rsid w:val="00EF4E05"/>
    <w:rsid w:val="00EF5125"/>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441B"/>
    <w:rsid w:val="00F1447D"/>
    <w:rsid w:val="00F1473B"/>
    <w:rsid w:val="00F14783"/>
    <w:rsid w:val="00F14959"/>
    <w:rsid w:val="00F14DA5"/>
    <w:rsid w:val="00F15C96"/>
    <w:rsid w:val="00F175B5"/>
    <w:rsid w:val="00F1771A"/>
    <w:rsid w:val="00F20E55"/>
    <w:rsid w:val="00F21147"/>
    <w:rsid w:val="00F21389"/>
    <w:rsid w:val="00F21717"/>
    <w:rsid w:val="00F2176C"/>
    <w:rsid w:val="00F2176D"/>
    <w:rsid w:val="00F219AC"/>
    <w:rsid w:val="00F21E02"/>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79B"/>
    <w:rsid w:val="00F41C1F"/>
    <w:rsid w:val="00F420B3"/>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66"/>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BBB"/>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0F"/>
    <w:rsid w:val="00F835AE"/>
    <w:rsid w:val="00F83813"/>
    <w:rsid w:val="00F83ADC"/>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349"/>
    <w:rsid w:val="00FB36A3"/>
    <w:rsid w:val="00FB40B0"/>
    <w:rsid w:val="00FB558C"/>
    <w:rsid w:val="00FB5BCA"/>
    <w:rsid w:val="00FB6526"/>
    <w:rsid w:val="00FB68D2"/>
    <w:rsid w:val="00FB6D75"/>
    <w:rsid w:val="00FB72F8"/>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668"/>
    <w:rsid w:val="00FD2B6B"/>
    <w:rsid w:val="00FD2DC6"/>
    <w:rsid w:val="00FD348C"/>
    <w:rsid w:val="00FD4698"/>
    <w:rsid w:val="00FD4B5A"/>
    <w:rsid w:val="00FD4E9D"/>
    <w:rsid w:val="00FD5124"/>
    <w:rsid w:val="00FD5250"/>
    <w:rsid w:val="00FD593F"/>
    <w:rsid w:val="00FD5BC4"/>
    <w:rsid w:val="00FD5D93"/>
    <w:rsid w:val="00FD65B1"/>
    <w:rsid w:val="00FD7044"/>
    <w:rsid w:val="00FD753F"/>
    <w:rsid w:val="00FD76D5"/>
    <w:rsid w:val="00FD76EC"/>
    <w:rsid w:val="00FE0213"/>
    <w:rsid w:val="00FE0223"/>
    <w:rsid w:val="00FE05CA"/>
    <w:rsid w:val="00FE093C"/>
    <w:rsid w:val="00FE0BB2"/>
    <w:rsid w:val="00FE0D0E"/>
    <w:rsid w:val="00FE128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D5E"/>
    <w:rsid w:val="00FF5EB6"/>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AF13CD"/>
    <w:pPr>
      <w:outlineLvl w:val="5"/>
    </w:pPr>
    <w:rPr>
      <w:lang w:eastAsia="ko-KR"/>
    </w:rPr>
  </w:style>
  <w:style w:type="paragraph" w:styleId="7">
    <w:name w:val="heading 7"/>
    <w:basedOn w:val="H6"/>
    <w:next w:val="a1"/>
    <w:link w:val="7Char"/>
    <w:qFormat/>
    <w:rsid w:val="00AF13CD"/>
    <w:pPr>
      <w:outlineLvl w:val="6"/>
    </w:pPr>
    <w:rPr>
      <w:lang w:eastAsia="ko-KR"/>
    </w:rPr>
  </w:style>
  <w:style w:type="paragraph" w:styleId="8">
    <w:name w:val="heading 8"/>
    <w:basedOn w:val="10"/>
    <w:next w:val="a1"/>
    <w:link w:val="8Char"/>
    <w:qFormat/>
    <w:rsid w:val="00AF13CD"/>
    <w:pPr>
      <w:keepLines/>
      <w:pBdr>
        <w:top w:val="single" w:sz="12" w:space="3" w:color="auto"/>
      </w:pBdr>
      <w:overflowPunct w:val="0"/>
      <w:autoSpaceDE w:val="0"/>
      <w:autoSpaceDN w:val="0"/>
      <w:adjustRightInd w:val="0"/>
      <w:spacing w:before="240" w:after="180"/>
      <w:textAlignment w:val="baseline"/>
      <w:outlineLvl w:val="7"/>
    </w:pPr>
    <w:rPr>
      <w:rFonts w:eastAsia="Times New Roman"/>
      <w:b w:val="0"/>
      <w:bCs w:val="0"/>
      <w:kern w:val="0"/>
      <w:sz w:val="36"/>
      <w:szCs w:val="20"/>
      <w:lang w:val="en-GB" w:eastAsia="ko-KR"/>
    </w:rPr>
  </w:style>
  <w:style w:type="paragraph" w:styleId="9">
    <w:name w:val="heading 9"/>
    <w:basedOn w:val="8"/>
    <w:next w:val="a1"/>
    <w:link w:val="9Char"/>
    <w:qFormat/>
    <w:rsid w:val="00AF13C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lang w:val="x-none"/>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8"/>
    <w:uiPriority w:val="99"/>
    <w:rsid w:val="00736DDB"/>
    <w:pPr>
      <w:spacing w:before="100" w:beforeAutospacing="1" w:after="100" w:afterAutospacing="1"/>
    </w:pPr>
    <w:rPr>
      <w:rFonts w:ascii="宋体" w:eastAsia="宋体" w:hAnsi="宋体" w:cs="宋体"/>
      <w:sz w:val="24"/>
      <w:lang w:eastAsia="zh-CN"/>
    </w:rPr>
  </w:style>
  <w:style w:type="paragraph" w:customStyle="1" w:styleId="B10">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0"/>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qFormat/>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uiPriority w:val="20"/>
    <w:qFormat/>
    <w:rsid w:val="002C48DF"/>
    <w:rPr>
      <w:i/>
      <w:iCs/>
    </w:rPr>
  </w:style>
  <w:style w:type="character" w:customStyle="1" w:styleId="TACChar">
    <w:name w:val="TAC Char"/>
    <w:link w:val="TAC"/>
    <w:qFormat/>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1"/>
    <w:link w:val="Chara"/>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D4AD4"/>
    <w:rPr>
      <w:rFonts w:ascii="Arial" w:eastAsia="MS Mincho" w:hAnsi="Arial"/>
      <w:noProof/>
      <w:szCs w:val="24"/>
      <w:lang w:val="en-GB" w:eastAsia="en-GB"/>
    </w:rPr>
  </w:style>
  <w:style w:type="character" w:customStyle="1" w:styleId="5Char">
    <w:name w:val="标题 5 Char"/>
    <w:link w:val="5"/>
    <w:rsid w:val="00373E37"/>
    <w:rPr>
      <w:rFonts w:eastAsia="Times New Roman"/>
      <w:b/>
      <w:bCs/>
      <w:sz w:val="28"/>
      <w:szCs w:val="28"/>
      <w:lang w:eastAsia="en-US"/>
    </w:rPr>
  </w:style>
  <w:style w:type="character" w:customStyle="1" w:styleId="B1Char1">
    <w:name w:val="B1 Char1"/>
    <w:qFormat/>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565C0"/>
    <w:rPr>
      <w:rFonts w:ascii="Arial" w:eastAsia="MS Mincho" w:hAnsi="Arial"/>
      <w:b/>
      <w:szCs w:val="24"/>
      <w:lang w:eastAsia="en-US"/>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1"/>
    <w:rsid w:val="00FF2E42"/>
    <w:pPr>
      <w:ind w:leftChars="400" w:left="100" w:hangingChars="200" w:hanging="200"/>
      <w:contextualSpacing/>
    </w:pPr>
  </w:style>
  <w:style w:type="paragraph" w:styleId="40">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3">
    <w:name w:val="批注文字 Char"/>
    <w:link w:val="ab"/>
    <w:qFormat/>
    <w:rsid w:val="00A124C3"/>
    <w:rPr>
      <w:rFonts w:eastAsia="Times New Roman"/>
      <w:szCs w:val="24"/>
      <w:lang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2"/>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1"/>
    <w:link w:val="H6Char"/>
    <w:qFormat/>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1">
    <w:name w:val="B1 (文字)"/>
    <w:qFormat/>
    <w:rsid w:val="00D04E9B"/>
    <w:rPr>
      <w:rFonts w:ascii="Times New Roman" w:eastAsia="MS Mincho" w:hAnsi="Times New Roman"/>
      <w:lang w:val="en-GB" w:eastAsia="en-US"/>
    </w:rPr>
  </w:style>
  <w:style w:type="paragraph" w:customStyle="1" w:styleId="23">
    <w:name w:val="列出段落2"/>
    <w:basedOn w:val="a1"/>
    <w:rsid w:val="003E30AA"/>
    <w:pPr>
      <w:spacing w:before="100" w:beforeAutospacing="1" w:after="180"/>
      <w:ind w:left="720"/>
      <w:contextualSpacing/>
    </w:pPr>
    <w:rPr>
      <w:rFonts w:eastAsia="宋体"/>
      <w:sz w:val="24"/>
      <w:lang w:eastAsia="zh-CN"/>
    </w:rPr>
  </w:style>
  <w:style w:type="character" w:customStyle="1" w:styleId="6Char">
    <w:name w:val="标题 6 Char"/>
    <w:link w:val="6"/>
    <w:rsid w:val="00AF13CD"/>
    <w:rPr>
      <w:rFonts w:ascii="Arial" w:eastAsia="Times New Roman" w:hAnsi="Arial"/>
      <w:lang w:val="en-GB" w:eastAsia="ko-KR"/>
    </w:rPr>
  </w:style>
  <w:style w:type="character" w:customStyle="1" w:styleId="7Char">
    <w:name w:val="标题 7 Char"/>
    <w:link w:val="7"/>
    <w:rsid w:val="00AF13CD"/>
    <w:rPr>
      <w:rFonts w:ascii="Arial" w:eastAsia="Times New Roman" w:hAnsi="Arial"/>
      <w:lang w:val="en-GB" w:eastAsia="ko-KR"/>
    </w:rPr>
  </w:style>
  <w:style w:type="character" w:customStyle="1" w:styleId="8Char">
    <w:name w:val="标题 8 Char"/>
    <w:link w:val="8"/>
    <w:rsid w:val="00AF13CD"/>
    <w:rPr>
      <w:rFonts w:ascii="Arial" w:eastAsia="Times New Roman" w:hAnsi="Arial"/>
      <w:sz w:val="36"/>
      <w:lang w:val="en-GB" w:eastAsia="ko-KR"/>
    </w:rPr>
  </w:style>
  <w:style w:type="character" w:customStyle="1" w:styleId="9Char">
    <w:name w:val="标题 9 Char"/>
    <w:link w:val="9"/>
    <w:rsid w:val="00AF13CD"/>
    <w:rPr>
      <w:rFonts w:ascii="Arial" w:eastAsia="Times New Roman" w:hAnsi="Arial"/>
      <w:sz w:val="36"/>
      <w:lang w:val="en-GB" w:eastAsia="ko-KR"/>
    </w:rPr>
  </w:style>
  <w:style w:type="character" w:customStyle="1" w:styleId="Char4">
    <w:name w:val="批注主题 Char"/>
    <w:link w:val="ac"/>
    <w:rsid w:val="00AF13CD"/>
    <w:rPr>
      <w:rFonts w:eastAsia="Times New Roman"/>
      <w:b/>
      <w:bCs/>
      <w:szCs w:val="24"/>
      <w:lang w:val="x-none" w:eastAsia="en-US"/>
    </w:rPr>
  </w:style>
  <w:style w:type="character" w:customStyle="1" w:styleId="Char5">
    <w:name w:val="批注框文本 Char"/>
    <w:link w:val="ad"/>
    <w:rsid w:val="00AF13CD"/>
    <w:rPr>
      <w:rFonts w:eastAsia="Times New Roman"/>
      <w:sz w:val="18"/>
      <w:szCs w:val="18"/>
      <w:lang w:eastAsia="en-US"/>
    </w:rPr>
  </w:style>
  <w:style w:type="character" w:customStyle="1" w:styleId="Char6">
    <w:name w:val="页脚 Char"/>
    <w:link w:val="ae"/>
    <w:qFormat/>
    <w:rsid w:val="00AF13CD"/>
    <w:rPr>
      <w:rFonts w:eastAsia="Times New Roman"/>
      <w:sz w:val="18"/>
      <w:szCs w:val="18"/>
      <w:lang w:eastAsia="en-US"/>
    </w:rPr>
  </w:style>
  <w:style w:type="character" w:customStyle="1" w:styleId="Char7">
    <w:name w:val="文档结构图 Char"/>
    <w:link w:val="af"/>
    <w:qFormat/>
    <w:rsid w:val="00AF13CD"/>
    <w:rPr>
      <w:rFonts w:eastAsia="Times New Roman"/>
      <w:szCs w:val="24"/>
      <w:shd w:val="clear" w:color="auto" w:fill="000080"/>
      <w:lang w:eastAsia="en-US"/>
    </w:rPr>
  </w:style>
  <w:style w:type="paragraph" w:customStyle="1" w:styleId="Default">
    <w:name w:val="Default"/>
    <w:rsid w:val="00AF13CD"/>
    <w:pPr>
      <w:widowControl w:val="0"/>
      <w:autoSpaceDE w:val="0"/>
      <w:autoSpaceDN w:val="0"/>
      <w:adjustRightInd w:val="0"/>
    </w:pPr>
    <w:rPr>
      <w:rFonts w:ascii="Calibri" w:hAnsi="Calibri" w:cs="Calibri"/>
      <w:color w:val="000000"/>
      <w:sz w:val="24"/>
      <w:szCs w:val="24"/>
    </w:rPr>
  </w:style>
  <w:style w:type="table" w:styleId="31">
    <w:name w:val="Table Classic 3"/>
    <w:basedOn w:val="a4"/>
    <w:rsid w:val="00AF13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AF13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1"/>
    <w:uiPriority w:val="99"/>
    <w:unhideWhenUsed/>
    <w:rsid w:val="00AF13CD"/>
    <w:pPr>
      <w:spacing w:before="100" w:beforeAutospacing="1" w:after="100" w:afterAutospacing="1"/>
    </w:pPr>
    <w:rPr>
      <w:sz w:val="24"/>
      <w:lang w:eastAsia="zh-CN"/>
    </w:rPr>
  </w:style>
  <w:style w:type="paragraph" w:styleId="af7">
    <w:name w:val="footnote text"/>
    <w:basedOn w:val="a1"/>
    <w:link w:val="Charb"/>
    <w:rsid w:val="00AF13CD"/>
    <w:rPr>
      <w:szCs w:val="20"/>
    </w:rPr>
  </w:style>
  <w:style w:type="character" w:customStyle="1" w:styleId="Charb">
    <w:name w:val="脚注文本 Char"/>
    <w:link w:val="af7"/>
    <w:rsid w:val="00AF13CD"/>
    <w:rPr>
      <w:rFonts w:eastAsia="Times New Roman"/>
      <w:lang w:eastAsia="en-US"/>
    </w:rPr>
  </w:style>
  <w:style w:type="character" w:styleId="af8">
    <w:name w:val="footnote reference"/>
    <w:rsid w:val="00AF13CD"/>
    <w:rPr>
      <w:vertAlign w:val="superscript"/>
    </w:rPr>
  </w:style>
  <w:style w:type="paragraph" w:styleId="af9">
    <w:name w:val="endnote text"/>
    <w:basedOn w:val="a1"/>
    <w:link w:val="Charc"/>
    <w:rsid w:val="00AF13CD"/>
    <w:rPr>
      <w:szCs w:val="20"/>
    </w:rPr>
  </w:style>
  <w:style w:type="character" w:customStyle="1" w:styleId="Charc">
    <w:name w:val="尾注文本 Char"/>
    <w:link w:val="af9"/>
    <w:rsid w:val="00AF13CD"/>
    <w:rPr>
      <w:rFonts w:eastAsia="Times New Roman"/>
      <w:lang w:eastAsia="en-US"/>
    </w:rPr>
  </w:style>
  <w:style w:type="character" w:styleId="afa">
    <w:name w:val="endnote reference"/>
    <w:rsid w:val="00AF13CD"/>
    <w:rPr>
      <w:vertAlign w:val="superscript"/>
    </w:rPr>
  </w:style>
  <w:style w:type="character" w:customStyle="1" w:styleId="apple-converted-space">
    <w:name w:val="apple-converted-space"/>
    <w:rsid w:val="00AF13CD"/>
  </w:style>
  <w:style w:type="character" w:customStyle="1" w:styleId="B4Char">
    <w:name w:val="B4 Char"/>
    <w:link w:val="B4"/>
    <w:qFormat/>
    <w:rsid w:val="00AF13CD"/>
    <w:rPr>
      <w:lang w:val="en-GB" w:eastAsia="ko-KR"/>
    </w:rPr>
  </w:style>
  <w:style w:type="paragraph" w:customStyle="1" w:styleId="B5">
    <w:name w:val="B5"/>
    <w:basedOn w:val="50"/>
    <w:rsid w:val="00AF13C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1"/>
    <w:rsid w:val="00AF13CD"/>
    <w:pPr>
      <w:ind w:leftChars="800" w:left="100" w:hangingChars="200" w:hanging="200"/>
      <w:contextualSpacing/>
    </w:pPr>
  </w:style>
  <w:style w:type="paragraph" w:customStyle="1" w:styleId="Guidance">
    <w:name w:val="Guidance"/>
    <w:basedOn w:val="a1"/>
    <w:rsid w:val="00AF13CD"/>
    <w:pPr>
      <w:spacing w:after="180"/>
    </w:pPr>
    <w:rPr>
      <w:rFonts w:eastAsia="Malgun Gothic"/>
      <w:i/>
      <w:color w:val="0000FF"/>
      <w:szCs w:val="20"/>
      <w:lang w:val="en-GB"/>
    </w:rPr>
  </w:style>
  <w:style w:type="paragraph" w:customStyle="1" w:styleId="textintend1">
    <w:name w:val="text intend 1"/>
    <w:basedOn w:val="a1"/>
    <w:rsid w:val="00AF13CD"/>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1"/>
    <w:rsid w:val="00AF13CD"/>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
    <w:name w:val="text"/>
    <w:basedOn w:val="a1"/>
    <w:link w:val="textChar"/>
    <w:qFormat/>
    <w:rsid w:val="00AF13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AF13CD"/>
    <w:pPr>
      <w:widowControl/>
      <w:numPr>
        <w:numId w:val="16"/>
      </w:numPr>
      <w:spacing w:after="0"/>
      <w:jc w:val="left"/>
    </w:pPr>
    <w:rPr>
      <w:szCs w:val="24"/>
      <w:lang w:val="en-GB"/>
    </w:rPr>
  </w:style>
  <w:style w:type="character" w:customStyle="1" w:styleId="textChar">
    <w:name w:val="text Char"/>
    <w:link w:val="text"/>
    <w:rsid w:val="00AF13CD"/>
    <w:rPr>
      <w:rFonts w:ascii="Calibri" w:hAnsi="Calibri"/>
      <w:kern w:val="2"/>
      <w:sz w:val="24"/>
    </w:rPr>
  </w:style>
  <w:style w:type="paragraph" w:customStyle="1" w:styleId="bullet2">
    <w:name w:val="bullet2"/>
    <w:basedOn w:val="text"/>
    <w:qFormat/>
    <w:rsid w:val="00AF13CD"/>
    <w:pPr>
      <w:widowControl/>
      <w:numPr>
        <w:ilvl w:val="1"/>
        <w:numId w:val="1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13CD"/>
    <w:rPr>
      <w:rFonts w:ascii="Calibri" w:hAnsi="Calibri"/>
      <w:kern w:val="2"/>
      <w:sz w:val="24"/>
      <w:szCs w:val="24"/>
      <w:lang w:val="en-GB"/>
    </w:rPr>
  </w:style>
  <w:style w:type="paragraph" w:customStyle="1" w:styleId="bullet3">
    <w:name w:val="bullet3"/>
    <w:basedOn w:val="text"/>
    <w:qFormat/>
    <w:rsid w:val="00AF13CD"/>
    <w:pPr>
      <w:widowControl/>
      <w:numPr>
        <w:ilvl w:val="2"/>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13CD"/>
    <w:pPr>
      <w:widowControl/>
      <w:numPr>
        <w:ilvl w:val="3"/>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6">
    <w:name w:val="B6"/>
    <w:basedOn w:val="B5"/>
    <w:rsid w:val="00AF13CD"/>
    <w:pPr>
      <w:overflowPunct/>
      <w:autoSpaceDE/>
      <w:autoSpaceDN/>
      <w:adjustRightInd/>
      <w:ind w:left="1985"/>
      <w:textAlignment w:val="auto"/>
    </w:pPr>
    <w:rPr>
      <w:rFonts w:eastAsia="Malgun Gothic"/>
      <w:lang w:eastAsia="en-US"/>
    </w:rPr>
  </w:style>
  <w:style w:type="paragraph" w:styleId="afb">
    <w:name w:val="table of figures"/>
    <w:basedOn w:val="a1"/>
    <w:next w:val="a1"/>
    <w:uiPriority w:val="99"/>
    <w:rsid w:val="00AF13CD"/>
  </w:style>
  <w:style w:type="table" w:styleId="-6">
    <w:name w:val="Light List Accent 6"/>
    <w:basedOn w:val="a4"/>
    <w:uiPriority w:val="61"/>
    <w:rsid w:val="00AF13CD"/>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4"/>
    <w:uiPriority w:val="62"/>
    <w:rsid w:val="00AF13C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keyword">
    <w:name w:val="keyword"/>
    <w:rsid w:val="00AF13CD"/>
  </w:style>
  <w:style w:type="character" w:customStyle="1" w:styleId="B3Char2">
    <w:name w:val="B3 Char2"/>
    <w:qFormat/>
    <w:rsid w:val="00AF13CD"/>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AF13CD"/>
    <w:pPr>
      <w:numPr>
        <w:numId w:val="17"/>
      </w:numPr>
      <w:tabs>
        <w:tab w:val="clear" w:pos="2250"/>
        <w:tab w:val="num" w:pos="1980"/>
      </w:tabs>
      <w:spacing w:before="60"/>
      <w:ind w:left="1980"/>
    </w:pPr>
    <w:rPr>
      <w:rFonts w:ascii="Arial" w:eastAsia="MS Mincho" w:hAnsi="Arial"/>
      <w:b/>
      <w:lang w:val="en-GB" w:eastAsia="en-GB"/>
    </w:rPr>
  </w:style>
  <w:style w:type="paragraph" w:styleId="24">
    <w:name w:val="List Bullet 2"/>
    <w:basedOn w:val="a"/>
    <w:rsid w:val="00AF13CD"/>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d"/>
    <w:rsid w:val="00AF13CD"/>
    <w:pPr>
      <w:numPr>
        <w:numId w:val="18"/>
      </w:numPr>
      <w:ind w:left="360" w:hangingChars="200" w:hanging="360"/>
      <w:contextualSpacing/>
    </w:pPr>
  </w:style>
  <w:style w:type="paragraph" w:styleId="81">
    <w:name w:val="toc 8"/>
    <w:basedOn w:val="11"/>
    <w:rsid w:val="00AF13CD"/>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ja-JP"/>
    </w:rPr>
  </w:style>
  <w:style w:type="paragraph" w:customStyle="1" w:styleId="3GPPNormalText">
    <w:name w:val="3GPP Normal Text"/>
    <w:basedOn w:val="a2"/>
    <w:link w:val="3GPPNormalTextChar"/>
    <w:qFormat/>
    <w:rsid w:val="00AF13CD"/>
    <w:pPr>
      <w:tabs>
        <w:tab w:val="left" w:pos="1440"/>
      </w:tabs>
      <w:ind w:left="1440" w:hanging="1440"/>
    </w:pPr>
    <w:rPr>
      <w:sz w:val="22"/>
      <w:lang w:val="en-US" w:eastAsia="zh-CN"/>
    </w:rPr>
  </w:style>
  <w:style w:type="character" w:customStyle="1" w:styleId="3GPPNormalTextChar">
    <w:name w:val="3GPP Normal Text Char"/>
    <w:link w:val="3GPPNormalText"/>
    <w:rsid w:val="00AF13CD"/>
    <w:rPr>
      <w:rFonts w:eastAsia="MS Mincho"/>
      <w:sz w:val="22"/>
      <w:szCs w:val="24"/>
    </w:rPr>
  </w:style>
  <w:style w:type="paragraph" w:customStyle="1" w:styleId="3GPPAgreements">
    <w:name w:val="3GPP Agreements"/>
    <w:basedOn w:val="a"/>
    <w:link w:val="3GPPAgreementsChar"/>
    <w:qFormat/>
    <w:rsid w:val="00AF13CD"/>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AF13CD"/>
    <w:rPr>
      <w:sz w:val="22"/>
    </w:rPr>
  </w:style>
  <w:style w:type="paragraph" w:styleId="20">
    <w:name w:val="List Number 2"/>
    <w:basedOn w:val="a0"/>
    <w:rsid w:val="00AF13CD"/>
    <w:pPr>
      <w:numPr>
        <w:numId w:val="19"/>
      </w:numPr>
      <w:overflowPunct w:val="0"/>
      <w:autoSpaceDE w:val="0"/>
      <w:autoSpaceDN w:val="0"/>
      <w:adjustRightInd w:val="0"/>
      <w:spacing w:after="120"/>
      <w:ind w:left="720"/>
      <w:contextualSpacing w:val="0"/>
      <w:jc w:val="both"/>
      <w:textAlignment w:val="baseline"/>
    </w:pPr>
    <w:rPr>
      <w:rFonts w:ascii="Arial" w:eastAsia="宋体" w:hAnsi="Arial"/>
      <w:szCs w:val="20"/>
      <w:lang w:val="en-GB" w:eastAsia="ja-JP"/>
    </w:rPr>
  </w:style>
  <w:style w:type="paragraph" w:styleId="a0">
    <w:name w:val="List Number"/>
    <w:basedOn w:val="a1"/>
    <w:unhideWhenUsed/>
    <w:rsid w:val="00AF13CD"/>
    <w:pPr>
      <w:numPr>
        <w:numId w:val="20"/>
      </w:numPr>
      <w:contextualSpacing/>
    </w:pPr>
  </w:style>
  <w:style w:type="character" w:customStyle="1" w:styleId="TFZchn">
    <w:name w:val="TF Zchn"/>
    <w:qFormat/>
    <w:rsid w:val="00AF13CD"/>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AF13CD"/>
    <w:pPr>
      <w:widowControl w:val="0"/>
      <w:jc w:val="both"/>
    </w:pPr>
    <w:rPr>
      <w:rFonts w:eastAsia="宋体"/>
      <w:kern w:val="2"/>
      <w:sz w:val="21"/>
      <w:lang w:eastAsia="zh-CN"/>
    </w:rPr>
  </w:style>
  <w:style w:type="paragraph" w:customStyle="1" w:styleId="FirstChange">
    <w:name w:val="First Change"/>
    <w:basedOn w:val="a1"/>
    <w:uiPriority w:val="99"/>
    <w:qFormat/>
    <w:rsid w:val="00AF13CD"/>
    <w:pPr>
      <w:spacing w:after="180"/>
      <w:jc w:val="center"/>
    </w:pPr>
    <w:rPr>
      <w:rFonts w:eastAsia="等线"/>
      <w:color w:val="FF0000"/>
      <w:szCs w:val="20"/>
      <w:lang w:val="en-GB"/>
    </w:rPr>
  </w:style>
  <w:style w:type="character" w:customStyle="1" w:styleId="WW8Num12z0">
    <w:name w:val="WW8Num12z0"/>
    <w:rsid w:val="00AF13CD"/>
  </w:style>
  <w:style w:type="paragraph" w:customStyle="1" w:styleId="3GPPText">
    <w:name w:val="3GPP Text"/>
    <w:basedOn w:val="a1"/>
    <w:link w:val="3GPPTextChar"/>
    <w:qFormat/>
    <w:rsid w:val="00AF13CD"/>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AF13CD"/>
    <w:rPr>
      <w:sz w:val="22"/>
      <w:lang w:eastAsia="en-US"/>
    </w:rPr>
  </w:style>
  <w:style w:type="paragraph" w:styleId="90">
    <w:name w:val="toc 9"/>
    <w:basedOn w:val="81"/>
    <w:rsid w:val="00AF13CD"/>
    <w:pPr>
      <w:ind w:left="1418" w:hanging="1418"/>
    </w:pPr>
    <w:rPr>
      <w:rFonts w:eastAsia="Times New Roman"/>
      <w:lang w:eastAsia="ko-KR"/>
    </w:rPr>
  </w:style>
  <w:style w:type="character" w:customStyle="1" w:styleId="ZGSM">
    <w:name w:val="ZGSM"/>
    <w:rsid w:val="00AF13CD"/>
  </w:style>
  <w:style w:type="paragraph" w:customStyle="1" w:styleId="ZD">
    <w:name w:val="ZD"/>
    <w:rsid w:val="00AF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AF13CD"/>
    <w:pPr>
      <w:ind w:left="1701" w:hanging="1701"/>
    </w:pPr>
  </w:style>
  <w:style w:type="paragraph" w:styleId="41">
    <w:name w:val="toc 4"/>
    <w:basedOn w:val="32"/>
    <w:rsid w:val="00AF13CD"/>
    <w:pPr>
      <w:ind w:left="1418" w:hanging="1418"/>
    </w:pPr>
  </w:style>
  <w:style w:type="paragraph" w:styleId="32">
    <w:name w:val="toc 3"/>
    <w:basedOn w:val="25"/>
    <w:rsid w:val="00AF13CD"/>
    <w:pPr>
      <w:ind w:left="1134" w:hanging="1134"/>
    </w:pPr>
  </w:style>
  <w:style w:type="paragraph" w:styleId="25">
    <w:name w:val="toc 2"/>
    <w:basedOn w:val="11"/>
    <w:rsid w:val="00AF13CD"/>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b w:val="0"/>
      <w:bCs w:val="0"/>
      <w:caps w:val="0"/>
      <w:noProof/>
      <w:lang w:val="en-GB" w:eastAsia="ko-KR"/>
    </w:rPr>
  </w:style>
  <w:style w:type="paragraph" w:customStyle="1" w:styleId="TT">
    <w:name w:val="TT"/>
    <w:basedOn w:val="10"/>
    <w:next w:val="a1"/>
    <w:rsid w:val="00AF13CD"/>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val="0"/>
      <w:bCs w:val="0"/>
      <w:kern w:val="0"/>
      <w:sz w:val="36"/>
      <w:szCs w:val="20"/>
      <w:lang w:val="en-GB" w:eastAsia="ko-KR"/>
    </w:rPr>
  </w:style>
  <w:style w:type="paragraph" w:customStyle="1" w:styleId="NF">
    <w:name w:val="NF"/>
    <w:basedOn w:val="NO"/>
    <w:rsid w:val="00AF13CD"/>
    <w:pPr>
      <w:keepNext/>
      <w:spacing w:after="0"/>
    </w:pPr>
    <w:rPr>
      <w:rFonts w:ascii="Arial" w:eastAsia="Times New Roman" w:hAnsi="Arial"/>
      <w:sz w:val="18"/>
      <w:lang w:eastAsia="ko-KR"/>
    </w:rPr>
  </w:style>
  <w:style w:type="paragraph" w:customStyle="1" w:styleId="TAR">
    <w:name w:val="TAR"/>
    <w:basedOn w:val="TAL"/>
    <w:rsid w:val="00AF13CD"/>
    <w:pPr>
      <w:suppressAutoHyphens w:val="0"/>
      <w:overflowPunct w:val="0"/>
      <w:autoSpaceDE w:val="0"/>
      <w:autoSpaceDN w:val="0"/>
      <w:adjustRightInd w:val="0"/>
      <w:jc w:val="right"/>
      <w:textAlignment w:val="baseline"/>
    </w:pPr>
    <w:rPr>
      <w:rFonts w:eastAsia="Times New Roman"/>
      <w:lang w:eastAsia="ko-KR"/>
    </w:rPr>
  </w:style>
  <w:style w:type="paragraph" w:customStyle="1" w:styleId="LD">
    <w:name w:val="LD"/>
    <w:rsid w:val="00AF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1"/>
    <w:link w:val="EXChar"/>
    <w:qFormat/>
    <w:rsid w:val="00AF13CD"/>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1"/>
    <w:rsid w:val="00AF13CD"/>
    <w:pPr>
      <w:overflowPunct w:val="0"/>
      <w:autoSpaceDE w:val="0"/>
      <w:autoSpaceDN w:val="0"/>
      <w:adjustRightInd w:val="0"/>
      <w:textAlignment w:val="baseline"/>
    </w:pPr>
    <w:rPr>
      <w:szCs w:val="20"/>
      <w:lang w:val="en-GB" w:eastAsia="ko-KR"/>
    </w:rPr>
  </w:style>
  <w:style w:type="paragraph" w:customStyle="1" w:styleId="NW">
    <w:name w:val="NW"/>
    <w:basedOn w:val="NO"/>
    <w:rsid w:val="00AF13CD"/>
    <w:pPr>
      <w:spacing w:after="0"/>
    </w:pPr>
    <w:rPr>
      <w:rFonts w:eastAsia="Times New Roman"/>
      <w:lang w:eastAsia="ko-KR"/>
    </w:rPr>
  </w:style>
  <w:style w:type="paragraph" w:customStyle="1" w:styleId="EW">
    <w:name w:val="EW"/>
    <w:basedOn w:val="EX"/>
    <w:rsid w:val="00AF13CD"/>
    <w:pPr>
      <w:spacing w:after="0"/>
    </w:pPr>
  </w:style>
  <w:style w:type="paragraph" w:styleId="60">
    <w:name w:val="toc 6"/>
    <w:basedOn w:val="51"/>
    <w:next w:val="a1"/>
    <w:rsid w:val="00AF13CD"/>
    <w:pPr>
      <w:ind w:left="1985" w:hanging="1985"/>
    </w:pPr>
  </w:style>
  <w:style w:type="paragraph" w:styleId="70">
    <w:name w:val="toc 7"/>
    <w:basedOn w:val="60"/>
    <w:next w:val="a1"/>
    <w:rsid w:val="00AF13CD"/>
    <w:pPr>
      <w:ind w:left="2268" w:hanging="2268"/>
    </w:pPr>
  </w:style>
  <w:style w:type="paragraph" w:customStyle="1" w:styleId="ZA">
    <w:name w:val="ZA"/>
    <w:rsid w:val="00AF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F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AF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AF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AF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AF13CD"/>
    <w:pPr>
      <w:framePr w:hRule="auto" w:wrap="notBeside" w:y="852"/>
    </w:pPr>
    <w:rPr>
      <w:i w:val="0"/>
      <w:sz w:val="40"/>
    </w:rPr>
  </w:style>
  <w:style w:type="paragraph" w:customStyle="1" w:styleId="ZV">
    <w:name w:val="ZV"/>
    <w:basedOn w:val="ZU"/>
    <w:rsid w:val="00AF13CD"/>
    <w:pPr>
      <w:framePr w:wrap="notBeside" w:y="16161"/>
    </w:pPr>
  </w:style>
  <w:style w:type="paragraph" w:styleId="12">
    <w:name w:val="index 1"/>
    <w:basedOn w:val="a1"/>
    <w:rsid w:val="00AF13CD"/>
    <w:pPr>
      <w:keepLines/>
      <w:overflowPunct w:val="0"/>
      <w:autoSpaceDE w:val="0"/>
      <w:autoSpaceDN w:val="0"/>
      <w:adjustRightInd w:val="0"/>
      <w:textAlignment w:val="baseline"/>
    </w:pPr>
    <w:rPr>
      <w:szCs w:val="20"/>
      <w:lang w:val="en-GB" w:eastAsia="ko-KR"/>
    </w:rPr>
  </w:style>
  <w:style w:type="paragraph" w:styleId="26">
    <w:name w:val="index 2"/>
    <w:basedOn w:val="12"/>
    <w:rsid w:val="00AF13CD"/>
    <w:pPr>
      <w:ind w:left="284"/>
    </w:pPr>
  </w:style>
  <w:style w:type="paragraph" w:styleId="33">
    <w:name w:val="List Bullet 3"/>
    <w:basedOn w:val="24"/>
    <w:rsid w:val="00AF13CD"/>
    <w:pPr>
      <w:ind w:left="1135"/>
    </w:pPr>
    <w:rPr>
      <w:lang w:eastAsia="ko-KR"/>
    </w:rPr>
  </w:style>
  <w:style w:type="paragraph" w:styleId="42">
    <w:name w:val="List Bullet 4"/>
    <w:basedOn w:val="33"/>
    <w:rsid w:val="00AF13CD"/>
    <w:pPr>
      <w:ind w:left="1418"/>
    </w:pPr>
  </w:style>
  <w:style w:type="paragraph" w:styleId="52">
    <w:name w:val="List Bullet 5"/>
    <w:basedOn w:val="42"/>
    <w:rsid w:val="00AF13CD"/>
    <w:pPr>
      <w:ind w:left="1702"/>
    </w:pPr>
  </w:style>
  <w:style w:type="paragraph" w:customStyle="1" w:styleId="FL">
    <w:name w:val="FL"/>
    <w:basedOn w:val="a1"/>
    <w:rsid w:val="00AF13CD"/>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F13CD"/>
    <w:pPr>
      <w:numPr>
        <w:numId w:val="21"/>
      </w:numPr>
    </w:pPr>
    <w:rPr>
      <w:rFonts w:eastAsia="Times New Roman"/>
      <w:lang w:eastAsia="ko-KR"/>
    </w:rPr>
  </w:style>
  <w:style w:type="character" w:customStyle="1" w:styleId="B1Car">
    <w:name w:val="B1+ Car"/>
    <w:link w:val="B1"/>
    <w:rsid w:val="00AF13CD"/>
    <w:rPr>
      <w:rFonts w:eastAsia="Times New Roman"/>
      <w:lang w:val="en-GB" w:eastAsia="ko-KR"/>
    </w:rPr>
  </w:style>
  <w:style w:type="paragraph" w:customStyle="1" w:styleId="NormalArial">
    <w:name w:val="Normal + Arial"/>
    <w:aliases w:val="9 pt,Left:  0,45 cm,After:  0 pt,First line:  0,08 ch"/>
    <w:basedOn w:val="a1"/>
    <w:rsid w:val="00AF13CD"/>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AF13CD"/>
    <w:pPr>
      <w:suppressAutoHyphens w:val="0"/>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qFormat/>
    <w:locked/>
    <w:rsid w:val="00AF13CD"/>
    <w:rPr>
      <w:rFonts w:eastAsia="Times New Roman"/>
      <w:lang w:val="en-GB" w:eastAsia="ko-KR"/>
    </w:rPr>
  </w:style>
  <w:style w:type="paragraph" w:customStyle="1" w:styleId="IvDInstructiontext">
    <w:name w:val="IvD Instructiontext"/>
    <w:basedOn w:val="a2"/>
    <w:link w:val="IvDInstructiontextChar"/>
    <w:uiPriority w:val="99"/>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F13CD"/>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F13CD"/>
    <w:rPr>
      <w:rFonts w:ascii="Arial" w:eastAsia="Batang" w:hAnsi="Arial"/>
      <w:spacing w:val="2"/>
      <w:lang w:eastAsia="en-US"/>
    </w:rPr>
  </w:style>
  <w:style w:type="paragraph" w:customStyle="1" w:styleId="13">
    <w:name w:val="正文1"/>
    <w:qFormat/>
    <w:rsid w:val="00AF13CD"/>
    <w:pPr>
      <w:spacing w:after="160" w:line="259" w:lineRule="auto"/>
      <w:jc w:val="both"/>
    </w:pPr>
    <w:rPr>
      <w:kern w:val="2"/>
      <w:sz w:val="21"/>
      <w:szCs w:val="21"/>
    </w:rPr>
  </w:style>
  <w:style w:type="paragraph" w:customStyle="1" w:styleId="tdoc-header">
    <w:name w:val="tdoc-header"/>
    <w:rsid w:val="00AF13CD"/>
    <w:rPr>
      <w:rFonts w:ascii="Arial" w:hAnsi="Arial"/>
      <w:noProof/>
      <w:sz w:val="24"/>
      <w:lang w:val="en-GB" w:eastAsia="en-US"/>
    </w:rPr>
  </w:style>
  <w:style w:type="character" w:styleId="afc">
    <w:name w:val="FollowedHyperlink"/>
    <w:rsid w:val="00AF13CD"/>
    <w:rPr>
      <w:color w:val="800080"/>
      <w:u w:val="single"/>
    </w:rPr>
  </w:style>
  <w:style w:type="paragraph" w:customStyle="1" w:styleId="TALLeft0">
    <w:name w:val="TAL + Left:  0"/>
    <w:aliases w:val="25 cm,19 cm,4 cm"/>
    <w:basedOn w:val="TAL"/>
    <w:rsid w:val="00AF13CD"/>
    <w:pPr>
      <w:suppressAutoHyphens w:val="0"/>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F13CD"/>
    <w:pPr>
      <w:suppressAutoHyphens w:val="0"/>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F13CD"/>
    <w:pPr>
      <w:ind w:left="425"/>
    </w:pPr>
  </w:style>
  <w:style w:type="paragraph" w:customStyle="1" w:styleId="TALLeft02cm">
    <w:name w:val="TAL + Left: 0.2 cm"/>
    <w:basedOn w:val="TAL"/>
    <w:qFormat/>
    <w:rsid w:val="00AF13CD"/>
    <w:pPr>
      <w:suppressAutoHyphens w:val="0"/>
      <w:ind w:left="113"/>
    </w:pPr>
    <w:rPr>
      <w:rFonts w:eastAsia="宋体"/>
      <w:bCs/>
      <w:noProof/>
      <w:lang w:eastAsia="en-US"/>
    </w:rPr>
  </w:style>
  <w:style w:type="paragraph" w:customStyle="1" w:styleId="TALLeft04cm">
    <w:name w:val="TAL + Left: 0.4 cm"/>
    <w:basedOn w:val="TALLeft02cm"/>
    <w:qFormat/>
    <w:rsid w:val="00AF13CD"/>
    <w:pPr>
      <w:ind w:left="227"/>
    </w:pPr>
  </w:style>
  <w:style w:type="paragraph" w:customStyle="1" w:styleId="TALLeft06cm">
    <w:name w:val="TAL + Left: 0.6 cm"/>
    <w:basedOn w:val="TALLeft04cm"/>
    <w:qFormat/>
    <w:rsid w:val="00AF13CD"/>
    <w:pPr>
      <w:ind w:left="340"/>
    </w:pPr>
  </w:style>
  <w:style w:type="character" w:styleId="afd">
    <w:name w:val="line number"/>
    <w:unhideWhenUsed/>
    <w:rsid w:val="00AF13CD"/>
  </w:style>
  <w:style w:type="character" w:customStyle="1" w:styleId="CRCoverPageZchn">
    <w:name w:val="CR Cover Page Zchn"/>
    <w:link w:val="CRCoverPage"/>
    <w:locked/>
    <w:rsid w:val="00AF13CD"/>
    <w:rPr>
      <w:rFonts w:ascii="Arial" w:eastAsia="Malgun Gothic" w:hAnsi="Arial"/>
      <w:lang w:val="en-GB" w:eastAsia="en-US"/>
    </w:rPr>
  </w:style>
  <w:style w:type="character" w:customStyle="1" w:styleId="afe">
    <w:name w:val="首标题"/>
    <w:rsid w:val="00AF13CD"/>
    <w:rPr>
      <w:rFonts w:ascii="Arial" w:eastAsia="宋体" w:hAnsi="Arial"/>
      <w:sz w:val="24"/>
      <w:lang w:val="en-US" w:eastAsia="zh-CN" w:bidi="ar-SA"/>
    </w:rPr>
  </w:style>
  <w:style w:type="character" w:styleId="aff">
    <w:name w:val="Strong"/>
    <w:qFormat/>
    <w:rsid w:val="00AF13CD"/>
    <w:rPr>
      <w:rFonts w:eastAsia="宋体"/>
      <w:b/>
      <w:bCs/>
      <w:lang w:val="en-US" w:eastAsia="zh-CN" w:bidi="ar-SA"/>
    </w:rPr>
  </w:style>
  <w:style w:type="paragraph" w:customStyle="1" w:styleId="INDENT2">
    <w:name w:val="INDENT2"/>
    <w:basedOn w:val="a1"/>
    <w:rsid w:val="00AF13CD"/>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1"/>
    <w:rsid w:val="00AF13C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F13CD"/>
  </w:style>
  <w:style w:type="paragraph" w:customStyle="1" w:styleId="StyleTALLeft075cm">
    <w:name w:val="Style TAL + Left:  075 cm"/>
    <w:basedOn w:val="TAL"/>
    <w:rsid w:val="00AF13CD"/>
    <w:pPr>
      <w:suppressAutoHyphens w:val="0"/>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F13CD"/>
    <w:pPr>
      <w:suppressAutoHyphens w:val="0"/>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F13CD"/>
    <w:rPr>
      <w:rFonts w:ascii="Arial" w:eastAsia="DengXian" w:hAnsi="Arial"/>
      <w:sz w:val="18"/>
      <w:lang w:val="en-GB" w:eastAsia="en-GB"/>
    </w:rPr>
  </w:style>
  <w:style w:type="paragraph" w:customStyle="1" w:styleId="TALLeft125cm">
    <w:name w:val="TAL + Left: 125 cm"/>
    <w:basedOn w:val="StyleTALLeft075cm"/>
    <w:rsid w:val="00AF13C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F13CD"/>
    <w:pPr>
      <w:ind w:left="851"/>
    </w:pPr>
    <w:rPr>
      <w:rFonts w:eastAsia="Batang"/>
    </w:rPr>
  </w:style>
  <w:style w:type="paragraph" w:styleId="aff0">
    <w:name w:val="index heading"/>
    <w:basedOn w:val="a1"/>
    <w:next w:val="a1"/>
    <w:rsid w:val="00AF13CD"/>
    <w:pPr>
      <w:pBdr>
        <w:top w:val="single" w:sz="12" w:space="0" w:color="auto"/>
      </w:pBdr>
      <w:spacing w:before="360" w:after="240"/>
    </w:pPr>
    <w:rPr>
      <w:rFonts w:eastAsia="MS Mincho"/>
      <w:b/>
      <w:i/>
      <w:sz w:val="26"/>
      <w:szCs w:val="20"/>
      <w:lang w:val="en-GB"/>
    </w:rPr>
  </w:style>
  <w:style w:type="paragraph" w:customStyle="1" w:styleId="INDENT1">
    <w:name w:val="INDENT1"/>
    <w:basedOn w:val="a1"/>
    <w:rsid w:val="00AF13CD"/>
    <w:pPr>
      <w:spacing w:after="180"/>
      <w:ind w:left="851"/>
    </w:pPr>
    <w:rPr>
      <w:rFonts w:eastAsia="MS Mincho"/>
      <w:szCs w:val="20"/>
      <w:lang w:val="en-GB"/>
    </w:rPr>
  </w:style>
  <w:style w:type="paragraph" w:customStyle="1" w:styleId="INDENT3">
    <w:name w:val="INDENT3"/>
    <w:basedOn w:val="a1"/>
    <w:rsid w:val="00AF13CD"/>
    <w:pPr>
      <w:spacing w:after="180"/>
      <w:ind w:left="1701" w:hanging="567"/>
    </w:pPr>
    <w:rPr>
      <w:rFonts w:eastAsia="MS Mincho"/>
      <w:szCs w:val="20"/>
      <w:lang w:val="en-GB"/>
    </w:rPr>
  </w:style>
  <w:style w:type="paragraph" w:customStyle="1" w:styleId="FigureTitle">
    <w:name w:val="Figure_Title"/>
    <w:basedOn w:val="a1"/>
    <w:next w:val="a1"/>
    <w:rsid w:val="00AF13CD"/>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1"/>
    <w:rsid w:val="00AF13CD"/>
    <w:pPr>
      <w:keepNext/>
      <w:keepLines/>
      <w:spacing w:after="180"/>
    </w:pPr>
    <w:rPr>
      <w:rFonts w:eastAsia="MS Mincho"/>
      <w:b/>
      <w:szCs w:val="20"/>
      <w:lang w:val="en-GB"/>
    </w:rPr>
  </w:style>
  <w:style w:type="paragraph" w:customStyle="1" w:styleId="CouvRecTitle">
    <w:name w:val="Couv Rec Title"/>
    <w:basedOn w:val="a1"/>
    <w:rsid w:val="00AF13CD"/>
    <w:pPr>
      <w:keepNext/>
      <w:keepLines/>
      <w:spacing w:before="240" w:after="180"/>
      <w:ind w:left="1418"/>
    </w:pPr>
    <w:rPr>
      <w:rFonts w:ascii="Arial" w:eastAsia="MS Mincho" w:hAnsi="Arial"/>
      <w:b/>
      <w:sz w:val="36"/>
      <w:szCs w:val="20"/>
    </w:rPr>
  </w:style>
  <w:style w:type="character" w:customStyle="1" w:styleId="Char8">
    <w:name w:val="纯文本 Char"/>
    <w:link w:val="af2"/>
    <w:uiPriority w:val="99"/>
    <w:rsid w:val="00AF13CD"/>
    <w:rPr>
      <w:rFonts w:ascii="宋体" w:hAnsi="宋体" w:cs="宋体"/>
      <w:sz w:val="24"/>
      <w:szCs w:val="24"/>
    </w:rPr>
  </w:style>
  <w:style w:type="paragraph" w:customStyle="1" w:styleId="TAJ">
    <w:name w:val="TAJ"/>
    <w:basedOn w:val="TH"/>
    <w:rsid w:val="00AF13CD"/>
    <w:pPr>
      <w:overflowPunct/>
      <w:autoSpaceDE/>
      <w:autoSpaceDN/>
      <w:adjustRightInd/>
      <w:textAlignment w:val="auto"/>
    </w:pPr>
    <w:rPr>
      <w:rFonts w:eastAsia="MS Mincho"/>
      <w:lang w:eastAsia="x-none"/>
    </w:rPr>
  </w:style>
  <w:style w:type="paragraph" w:customStyle="1" w:styleId="00BodyText">
    <w:name w:val="00 BodyText"/>
    <w:basedOn w:val="a1"/>
    <w:rsid w:val="00AF13CD"/>
    <w:pPr>
      <w:spacing w:after="220"/>
    </w:pPr>
    <w:rPr>
      <w:rFonts w:ascii="Arial" w:eastAsia="MS Mincho" w:hAnsi="Arial"/>
      <w:sz w:val="22"/>
      <w:szCs w:val="20"/>
    </w:rPr>
  </w:style>
  <w:style w:type="paragraph" w:styleId="aff1">
    <w:name w:val="Body Text Indent"/>
    <w:basedOn w:val="a1"/>
    <w:link w:val="Chare"/>
    <w:rsid w:val="00AF13CD"/>
    <w:pPr>
      <w:spacing w:after="120"/>
      <w:ind w:left="283"/>
    </w:pPr>
    <w:rPr>
      <w:rFonts w:eastAsia="MS Mincho"/>
      <w:szCs w:val="20"/>
      <w:lang w:val="en-GB" w:eastAsia="x-none"/>
    </w:rPr>
  </w:style>
  <w:style w:type="character" w:customStyle="1" w:styleId="Chare">
    <w:name w:val="正文文本缩进 Char"/>
    <w:link w:val="aff1"/>
    <w:rsid w:val="00AF13CD"/>
    <w:rPr>
      <w:rFonts w:eastAsia="MS Mincho"/>
      <w:lang w:val="en-GB" w:eastAsia="x-none"/>
    </w:rPr>
  </w:style>
  <w:style w:type="paragraph" w:customStyle="1" w:styleId="BalloonText1">
    <w:name w:val="Balloon Text1"/>
    <w:basedOn w:val="a1"/>
    <w:semiHidden/>
    <w:rsid w:val="00AF13CD"/>
    <w:pPr>
      <w:spacing w:after="180"/>
    </w:pPr>
    <w:rPr>
      <w:rFonts w:ascii="Tahoma" w:eastAsia="MS Mincho" w:hAnsi="Tahoma" w:cs="Tahoma"/>
      <w:sz w:val="16"/>
      <w:szCs w:val="16"/>
      <w:lang w:val="en-GB"/>
    </w:rPr>
  </w:style>
  <w:style w:type="paragraph" w:customStyle="1" w:styleId="ZchnZchn">
    <w:name w:val="Zchn Zchn"/>
    <w:semiHidden/>
    <w:rsid w:val="00AF13CD"/>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rsid w:val="00AF13CD"/>
    <w:pPr>
      <w:spacing w:after="180"/>
    </w:pPr>
    <w:rPr>
      <w:rFonts w:eastAsia="MS Mincho"/>
      <w:b/>
      <w:bCs/>
      <w:szCs w:val="20"/>
      <w:lang w:val="en-GB" w:eastAsia="x-none"/>
    </w:rPr>
  </w:style>
  <w:style w:type="paragraph" w:customStyle="1" w:styleId="Char3CharCharCharCharChar">
    <w:name w:val="Char3 Char Char Char (文字) (文字) Char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AF13CD"/>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AF13CD"/>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AF13CD"/>
    <w:pPr>
      <w:widowControl w:val="0"/>
      <w:spacing w:beforeLines="50" w:afterLines="50" w:after="180"/>
      <w:jc w:val="both"/>
      <w:outlineLvl w:val="1"/>
    </w:pPr>
    <w:rPr>
      <w:rFonts w:ascii="Arial" w:eastAsia="Arial" w:hAnsi="Arial"/>
      <w:kern w:val="2"/>
      <w:sz w:val="24"/>
      <w:lang w:val="en-GB" w:eastAsia="ja-JP"/>
    </w:rPr>
  </w:style>
  <w:style w:type="paragraph" w:customStyle="1" w:styleId="ZchnZchn1">
    <w:name w:val="Zchn Zchn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AF13CD"/>
    <w:pPr>
      <w:spacing w:after="120"/>
      <w:ind w:left="284" w:hanging="284"/>
    </w:pPr>
    <w:rPr>
      <w:rFonts w:ascii="Arial" w:eastAsia="MS Mincho" w:hAnsi="Arial"/>
      <w:szCs w:val="22"/>
      <w:lang w:val="en-GB"/>
    </w:rPr>
  </w:style>
  <w:style w:type="paragraph" w:customStyle="1" w:styleId="BalloonText2">
    <w:name w:val="Balloon Text2"/>
    <w:basedOn w:val="a1"/>
    <w:semiHidden/>
    <w:rsid w:val="00AF13CD"/>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F13C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AF13CD"/>
    <w:pPr>
      <w:spacing w:before="100" w:beforeAutospacing="1" w:after="100" w:afterAutospacing="1"/>
    </w:pPr>
    <w:rPr>
      <w:rFonts w:eastAsia="MS Mincho"/>
      <w:sz w:val="24"/>
      <w:lang w:eastAsia="ja-JP"/>
    </w:rPr>
  </w:style>
  <w:style w:type="character" w:customStyle="1" w:styleId="msoins00">
    <w:name w:val="msoins0"/>
    <w:rsid w:val="00AF13CD"/>
    <w:rPr>
      <w:rFonts w:ascii="Arial" w:eastAsia="宋体" w:hAnsi="Arial" w:cs="Arial"/>
      <w:color w:val="0000FF"/>
      <w:kern w:val="2"/>
      <w:lang w:val="en-US" w:eastAsia="zh-CN" w:bidi="ar-SA"/>
    </w:rPr>
  </w:style>
  <w:style w:type="character" w:customStyle="1" w:styleId="CharChar2">
    <w:name w:val="Char Char2"/>
    <w:rsid w:val="00AF13CD"/>
    <w:rPr>
      <w:rFonts w:ascii="Times New Roman" w:eastAsia="MS Mincho" w:hAnsi="Times New Roman"/>
      <w:lang w:val="en-GB" w:eastAsia="en-US"/>
    </w:rPr>
  </w:style>
  <w:style w:type="character" w:customStyle="1" w:styleId="H6Char">
    <w:name w:val="H6 Char"/>
    <w:link w:val="H6"/>
    <w:rsid w:val="00AF13CD"/>
    <w:rPr>
      <w:rFonts w:ascii="Arial" w:eastAsia="Times New Roman" w:hAnsi="Arial"/>
      <w:lang w:val="en-GB" w:eastAsia="en-GB"/>
    </w:rPr>
  </w:style>
  <w:style w:type="character" w:customStyle="1" w:styleId="B2Car">
    <w:name w:val="B2 Car"/>
    <w:rsid w:val="00AF13CD"/>
    <w:rPr>
      <w:rFonts w:ascii="Times New Roman" w:hAnsi="Times New Roman"/>
      <w:lang w:val="en-GB"/>
    </w:rPr>
  </w:style>
  <w:style w:type="numbering" w:customStyle="1" w:styleId="2">
    <w:name w:val="列表编号2"/>
    <w:basedOn w:val="a5"/>
    <w:rsid w:val="00AF13CD"/>
    <w:pPr>
      <w:numPr>
        <w:numId w:val="24"/>
      </w:numPr>
    </w:pPr>
  </w:style>
  <w:style w:type="paragraph" w:customStyle="1" w:styleId="Reference">
    <w:name w:val="Reference"/>
    <w:basedOn w:val="a1"/>
    <w:rsid w:val="00AF13CD"/>
    <w:pPr>
      <w:numPr>
        <w:numId w:val="25"/>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5"/>
    <w:rsid w:val="00AF13CD"/>
    <w:pPr>
      <w:numPr>
        <w:numId w:val="23"/>
      </w:numPr>
    </w:pPr>
  </w:style>
  <w:style w:type="character" w:customStyle="1" w:styleId="Char2">
    <w:name w:val="列表 Char"/>
    <w:link w:val="a8"/>
    <w:rsid w:val="00AF13CD"/>
    <w:rPr>
      <w:rFonts w:eastAsia="Times New Roman"/>
      <w:szCs w:val="24"/>
      <w:lang w:eastAsia="en-US"/>
    </w:rPr>
  </w:style>
  <w:style w:type="paragraph" w:customStyle="1" w:styleId="MTDisplayEquation">
    <w:name w:val="MTDisplayEquation"/>
    <w:basedOn w:val="a1"/>
    <w:rsid w:val="00AF13CD"/>
    <w:pPr>
      <w:tabs>
        <w:tab w:val="center" w:pos="4820"/>
        <w:tab w:val="right" w:pos="9640"/>
      </w:tabs>
      <w:spacing w:after="180"/>
    </w:pPr>
    <w:rPr>
      <w:szCs w:val="20"/>
    </w:rPr>
  </w:style>
  <w:style w:type="character" w:customStyle="1" w:styleId="UnresolvedMention1">
    <w:name w:val="Unresolved Mention1"/>
    <w:uiPriority w:val="99"/>
    <w:semiHidden/>
    <w:unhideWhenUsed/>
    <w:rsid w:val="00AF13CD"/>
    <w:rPr>
      <w:color w:val="605E5C"/>
      <w:shd w:val="clear" w:color="auto" w:fill="E1DFDD"/>
    </w:rPr>
  </w:style>
  <w:style w:type="paragraph" w:styleId="TOC">
    <w:name w:val="TOC Heading"/>
    <w:basedOn w:val="10"/>
    <w:next w:val="a1"/>
    <w:uiPriority w:val="39"/>
    <w:semiHidden/>
    <w:unhideWhenUsed/>
    <w:qFormat/>
    <w:rsid w:val="00AF13CD"/>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AF13CD"/>
    <w:rPr>
      <w:rFonts w:ascii="Arial" w:hAnsi="Arial"/>
      <w:b/>
      <w:bCs/>
      <w:lang w:val="en-GB"/>
    </w:rPr>
  </w:style>
  <w:style w:type="paragraph" w:customStyle="1" w:styleId="Proposallist">
    <w:name w:val="Proposal list"/>
    <w:basedOn w:val="Proposal"/>
    <w:link w:val="ProposallistChar"/>
    <w:qFormat/>
    <w:rsid w:val="00AF13C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AF13CD"/>
    <w:rPr>
      <w:rFonts w:eastAsia="Times New Roman"/>
      <w:b/>
      <w:lang w:val="en-GB" w:eastAsia="en-US"/>
    </w:rPr>
  </w:style>
  <w:style w:type="paragraph" w:customStyle="1" w:styleId="aff2">
    <w:name w:val="a"/>
    <w:basedOn w:val="CRCoverPage"/>
    <w:rsid w:val="00AF13CD"/>
    <w:pPr>
      <w:tabs>
        <w:tab w:val="left" w:pos="1985"/>
      </w:tabs>
    </w:pPr>
    <w:rPr>
      <w:rFonts w:eastAsia="DengXian" w:cs="Arial"/>
      <w:b/>
      <w:bCs/>
      <w:color w:val="000000"/>
      <w:sz w:val="24"/>
      <w:szCs w:val="24"/>
      <w:lang w:val="en-US"/>
    </w:rPr>
  </w:style>
  <w:style w:type="paragraph" w:customStyle="1" w:styleId="Discussion">
    <w:name w:val="Discussion"/>
    <w:basedOn w:val="a1"/>
    <w:rsid w:val="00AF13CD"/>
    <w:pPr>
      <w:spacing w:after="180"/>
    </w:pPr>
    <w:rPr>
      <w:rFonts w:ascii="Arial" w:eastAsia="DengXian" w:hAnsi="Arial" w:cs="Arial"/>
      <w:szCs w:val="20"/>
      <w:lang w:val="en-GB"/>
    </w:rPr>
  </w:style>
  <w:style w:type="character" w:customStyle="1" w:styleId="Mention1">
    <w:name w:val="Mention1"/>
    <w:uiPriority w:val="99"/>
    <w:semiHidden/>
    <w:unhideWhenUsed/>
    <w:rsid w:val="00AF13CD"/>
    <w:rPr>
      <w:color w:val="2B579A"/>
      <w:shd w:val="clear" w:color="auto" w:fill="E6E6E6"/>
    </w:rPr>
  </w:style>
  <w:style w:type="character" w:customStyle="1" w:styleId="Chard">
    <w:name w:val="列表项目符号 Char"/>
    <w:link w:val="a"/>
    <w:rsid w:val="00AF13CD"/>
    <w:rPr>
      <w:rFonts w:eastAsia="Times New Roman"/>
      <w:szCs w:val="24"/>
      <w:lang w:eastAsia="en-US"/>
    </w:rPr>
  </w:style>
  <w:style w:type="character" w:customStyle="1" w:styleId="TFChar1">
    <w:name w:val="TF Char1"/>
    <w:rsid w:val="00AF13CD"/>
    <w:rPr>
      <w:rFonts w:ascii="Arial" w:hAnsi="Arial"/>
      <w:b/>
      <w:lang w:val="en-GB" w:eastAsia="en-US"/>
    </w:rPr>
  </w:style>
  <w:style w:type="character" w:customStyle="1" w:styleId="1Char1">
    <w:name w:val="标题 1 Char1"/>
    <w:aliases w:val="H1 Char1"/>
    <w:rsid w:val="00AF13CD"/>
    <w:rPr>
      <w:rFonts w:eastAsia="Times New Roman"/>
      <w:b/>
      <w:bCs/>
      <w:kern w:val="44"/>
      <w:sz w:val="44"/>
      <w:szCs w:val="44"/>
      <w:lang w:val="en-GB" w:eastAsia="ko-KR"/>
    </w:rPr>
  </w:style>
  <w:style w:type="character" w:customStyle="1" w:styleId="3Char1">
    <w:name w:val="标题 3 Char1"/>
    <w:aliases w:val="Underrubrik2 Char1,H3 Char1"/>
    <w:semiHidden/>
    <w:rsid w:val="00AF13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F13C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F13CD"/>
    <w:rPr>
      <w:rFonts w:ascii="Times New Roman" w:eastAsia="Times New Roman" w:hAnsi="Times New Roman"/>
      <w:sz w:val="18"/>
      <w:szCs w:val="18"/>
      <w:lang w:val="en-GB" w:eastAsia="ko-KR"/>
    </w:rPr>
  </w:style>
  <w:style w:type="character" w:customStyle="1" w:styleId="14">
    <w:name w:val="标题 1 字符"/>
    <w:aliases w:val="H1 字符"/>
    <w:rsid w:val="00AF13CD"/>
    <w:rPr>
      <w:rFonts w:ascii="Arial" w:eastAsia="Times New Roman" w:hAnsi="Arial"/>
      <w:sz w:val="36"/>
      <w:lang w:val="en-GB" w:eastAsia="ko-KR" w:bidi="ar-SA"/>
    </w:rPr>
  </w:style>
  <w:style w:type="character" w:customStyle="1" w:styleId="Mention">
    <w:name w:val="Mention"/>
    <w:uiPriority w:val="99"/>
    <w:semiHidden/>
    <w:unhideWhenUsed/>
    <w:rsid w:val="00AF13CD"/>
    <w:rPr>
      <w:color w:val="2B579A"/>
      <w:shd w:val="clear" w:color="auto" w:fill="E6E6E6"/>
    </w:rPr>
  </w:style>
  <w:style w:type="paragraph" w:customStyle="1" w:styleId="TALNotBold">
    <w:name w:val="TAL + Not Bold"/>
    <w:aliases w:val="Left"/>
    <w:basedOn w:val="TH"/>
    <w:link w:val="TALNotBoldChar"/>
    <w:rsid w:val="00AF13CD"/>
    <w:pPr>
      <w:keepNext w:val="0"/>
      <w:spacing w:before="0" w:after="240"/>
    </w:pPr>
    <w:rPr>
      <w:lang w:eastAsia="ko-KR"/>
    </w:rPr>
  </w:style>
  <w:style w:type="character" w:customStyle="1" w:styleId="TALNotBoldChar">
    <w:name w:val="TAL + Not Bold Char"/>
    <w:aliases w:val="Left Char"/>
    <w:link w:val="TALNotBold"/>
    <w:rsid w:val="00AF13CD"/>
    <w:rPr>
      <w:rFonts w:ascii="Arial"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AF13CD"/>
    <w:pPr>
      <w:outlineLvl w:val="5"/>
    </w:pPr>
    <w:rPr>
      <w:lang w:eastAsia="ko-KR"/>
    </w:rPr>
  </w:style>
  <w:style w:type="paragraph" w:styleId="7">
    <w:name w:val="heading 7"/>
    <w:basedOn w:val="H6"/>
    <w:next w:val="a1"/>
    <w:link w:val="7Char"/>
    <w:qFormat/>
    <w:rsid w:val="00AF13CD"/>
    <w:pPr>
      <w:outlineLvl w:val="6"/>
    </w:pPr>
    <w:rPr>
      <w:lang w:eastAsia="ko-KR"/>
    </w:rPr>
  </w:style>
  <w:style w:type="paragraph" w:styleId="8">
    <w:name w:val="heading 8"/>
    <w:basedOn w:val="10"/>
    <w:next w:val="a1"/>
    <w:link w:val="8Char"/>
    <w:qFormat/>
    <w:rsid w:val="00AF13CD"/>
    <w:pPr>
      <w:keepLines/>
      <w:pBdr>
        <w:top w:val="single" w:sz="12" w:space="3" w:color="auto"/>
      </w:pBdr>
      <w:overflowPunct w:val="0"/>
      <w:autoSpaceDE w:val="0"/>
      <w:autoSpaceDN w:val="0"/>
      <w:adjustRightInd w:val="0"/>
      <w:spacing w:before="240" w:after="180"/>
      <w:textAlignment w:val="baseline"/>
      <w:outlineLvl w:val="7"/>
    </w:pPr>
    <w:rPr>
      <w:rFonts w:eastAsia="Times New Roman"/>
      <w:b w:val="0"/>
      <w:bCs w:val="0"/>
      <w:kern w:val="0"/>
      <w:sz w:val="36"/>
      <w:szCs w:val="20"/>
      <w:lang w:val="en-GB" w:eastAsia="ko-KR"/>
    </w:rPr>
  </w:style>
  <w:style w:type="paragraph" w:styleId="9">
    <w:name w:val="heading 9"/>
    <w:basedOn w:val="8"/>
    <w:next w:val="a1"/>
    <w:link w:val="9Char"/>
    <w:qFormat/>
    <w:rsid w:val="00AF13C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lang w:val="x-none"/>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link w:val="Char8"/>
    <w:uiPriority w:val="99"/>
    <w:rsid w:val="00736DDB"/>
    <w:pPr>
      <w:spacing w:before="100" w:beforeAutospacing="1" w:after="100" w:afterAutospacing="1"/>
    </w:pPr>
    <w:rPr>
      <w:rFonts w:ascii="宋体" w:eastAsia="宋体" w:hAnsi="宋体" w:cs="宋体"/>
      <w:sz w:val="24"/>
      <w:lang w:eastAsia="zh-CN"/>
    </w:rPr>
  </w:style>
  <w:style w:type="paragraph" w:customStyle="1" w:styleId="B10">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0"/>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qFormat/>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qFormat/>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9">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uiPriority w:val="20"/>
    <w:qFormat/>
    <w:rsid w:val="002C48DF"/>
    <w:rPr>
      <w:i/>
      <w:iCs/>
    </w:rPr>
  </w:style>
  <w:style w:type="character" w:customStyle="1" w:styleId="TACChar">
    <w:name w:val="TAC Char"/>
    <w:link w:val="TAC"/>
    <w:qFormat/>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1"/>
    <w:link w:val="Chara"/>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D4AD4"/>
    <w:rPr>
      <w:rFonts w:ascii="Arial" w:eastAsia="MS Mincho" w:hAnsi="Arial"/>
      <w:noProof/>
      <w:szCs w:val="24"/>
      <w:lang w:val="en-GB" w:eastAsia="en-GB"/>
    </w:rPr>
  </w:style>
  <w:style w:type="character" w:customStyle="1" w:styleId="5Char">
    <w:name w:val="标题 5 Char"/>
    <w:link w:val="5"/>
    <w:rsid w:val="00373E37"/>
    <w:rPr>
      <w:rFonts w:eastAsia="Times New Roman"/>
      <w:b/>
      <w:bCs/>
      <w:sz w:val="28"/>
      <w:szCs w:val="28"/>
      <w:lang w:eastAsia="en-US"/>
    </w:rPr>
  </w:style>
  <w:style w:type="character" w:customStyle="1" w:styleId="B1Char1">
    <w:name w:val="B1 Char1"/>
    <w:qFormat/>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565C0"/>
    <w:rPr>
      <w:rFonts w:ascii="Arial" w:eastAsia="MS Mincho" w:hAnsi="Arial"/>
      <w:b/>
      <w:szCs w:val="24"/>
      <w:lang w:eastAsia="en-US"/>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1"/>
    <w:rsid w:val="00FF2E42"/>
    <w:pPr>
      <w:ind w:leftChars="400" w:left="100" w:hangingChars="200" w:hanging="200"/>
      <w:contextualSpacing/>
    </w:pPr>
  </w:style>
  <w:style w:type="paragraph" w:styleId="40">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3">
    <w:name w:val="批注文字 Char"/>
    <w:link w:val="ab"/>
    <w:qFormat/>
    <w:rsid w:val="00A124C3"/>
    <w:rPr>
      <w:rFonts w:eastAsia="Times New Roman"/>
      <w:szCs w:val="24"/>
      <w:lang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character" w:customStyle="1" w:styleId="Chara">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2"/>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1"/>
    <w:link w:val="H6Char"/>
    <w:qFormat/>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1">
    <w:name w:val="B1 (文字)"/>
    <w:qFormat/>
    <w:rsid w:val="00D04E9B"/>
    <w:rPr>
      <w:rFonts w:ascii="Times New Roman" w:eastAsia="MS Mincho" w:hAnsi="Times New Roman"/>
      <w:lang w:val="en-GB" w:eastAsia="en-US"/>
    </w:rPr>
  </w:style>
  <w:style w:type="paragraph" w:customStyle="1" w:styleId="23">
    <w:name w:val="列出段落2"/>
    <w:basedOn w:val="a1"/>
    <w:rsid w:val="003E30AA"/>
    <w:pPr>
      <w:spacing w:before="100" w:beforeAutospacing="1" w:after="180"/>
      <w:ind w:left="720"/>
      <w:contextualSpacing/>
    </w:pPr>
    <w:rPr>
      <w:rFonts w:eastAsia="宋体"/>
      <w:sz w:val="24"/>
      <w:lang w:eastAsia="zh-CN"/>
    </w:rPr>
  </w:style>
  <w:style w:type="character" w:customStyle="1" w:styleId="6Char">
    <w:name w:val="标题 6 Char"/>
    <w:link w:val="6"/>
    <w:rsid w:val="00AF13CD"/>
    <w:rPr>
      <w:rFonts w:ascii="Arial" w:eastAsia="Times New Roman" w:hAnsi="Arial"/>
      <w:lang w:val="en-GB" w:eastAsia="ko-KR"/>
    </w:rPr>
  </w:style>
  <w:style w:type="character" w:customStyle="1" w:styleId="7Char">
    <w:name w:val="标题 7 Char"/>
    <w:link w:val="7"/>
    <w:rsid w:val="00AF13CD"/>
    <w:rPr>
      <w:rFonts w:ascii="Arial" w:eastAsia="Times New Roman" w:hAnsi="Arial"/>
      <w:lang w:val="en-GB" w:eastAsia="ko-KR"/>
    </w:rPr>
  </w:style>
  <w:style w:type="character" w:customStyle="1" w:styleId="8Char">
    <w:name w:val="标题 8 Char"/>
    <w:link w:val="8"/>
    <w:rsid w:val="00AF13CD"/>
    <w:rPr>
      <w:rFonts w:ascii="Arial" w:eastAsia="Times New Roman" w:hAnsi="Arial"/>
      <w:sz w:val="36"/>
      <w:lang w:val="en-GB" w:eastAsia="ko-KR"/>
    </w:rPr>
  </w:style>
  <w:style w:type="character" w:customStyle="1" w:styleId="9Char">
    <w:name w:val="标题 9 Char"/>
    <w:link w:val="9"/>
    <w:rsid w:val="00AF13CD"/>
    <w:rPr>
      <w:rFonts w:ascii="Arial" w:eastAsia="Times New Roman" w:hAnsi="Arial"/>
      <w:sz w:val="36"/>
      <w:lang w:val="en-GB" w:eastAsia="ko-KR"/>
    </w:rPr>
  </w:style>
  <w:style w:type="character" w:customStyle="1" w:styleId="Char4">
    <w:name w:val="批注主题 Char"/>
    <w:link w:val="ac"/>
    <w:rsid w:val="00AF13CD"/>
    <w:rPr>
      <w:rFonts w:eastAsia="Times New Roman"/>
      <w:b/>
      <w:bCs/>
      <w:szCs w:val="24"/>
      <w:lang w:val="x-none" w:eastAsia="en-US"/>
    </w:rPr>
  </w:style>
  <w:style w:type="character" w:customStyle="1" w:styleId="Char5">
    <w:name w:val="批注框文本 Char"/>
    <w:link w:val="ad"/>
    <w:rsid w:val="00AF13CD"/>
    <w:rPr>
      <w:rFonts w:eastAsia="Times New Roman"/>
      <w:sz w:val="18"/>
      <w:szCs w:val="18"/>
      <w:lang w:eastAsia="en-US"/>
    </w:rPr>
  </w:style>
  <w:style w:type="character" w:customStyle="1" w:styleId="Char6">
    <w:name w:val="页脚 Char"/>
    <w:link w:val="ae"/>
    <w:qFormat/>
    <w:rsid w:val="00AF13CD"/>
    <w:rPr>
      <w:rFonts w:eastAsia="Times New Roman"/>
      <w:sz w:val="18"/>
      <w:szCs w:val="18"/>
      <w:lang w:eastAsia="en-US"/>
    </w:rPr>
  </w:style>
  <w:style w:type="character" w:customStyle="1" w:styleId="Char7">
    <w:name w:val="文档结构图 Char"/>
    <w:link w:val="af"/>
    <w:qFormat/>
    <w:rsid w:val="00AF13CD"/>
    <w:rPr>
      <w:rFonts w:eastAsia="Times New Roman"/>
      <w:szCs w:val="24"/>
      <w:shd w:val="clear" w:color="auto" w:fill="000080"/>
      <w:lang w:eastAsia="en-US"/>
    </w:rPr>
  </w:style>
  <w:style w:type="paragraph" w:customStyle="1" w:styleId="Default">
    <w:name w:val="Default"/>
    <w:rsid w:val="00AF13CD"/>
    <w:pPr>
      <w:widowControl w:val="0"/>
      <w:autoSpaceDE w:val="0"/>
      <w:autoSpaceDN w:val="0"/>
      <w:adjustRightInd w:val="0"/>
    </w:pPr>
    <w:rPr>
      <w:rFonts w:ascii="Calibri" w:hAnsi="Calibri" w:cs="Calibri"/>
      <w:color w:val="000000"/>
      <w:sz w:val="24"/>
      <w:szCs w:val="24"/>
    </w:rPr>
  </w:style>
  <w:style w:type="table" w:styleId="31">
    <w:name w:val="Table Classic 3"/>
    <w:basedOn w:val="a4"/>
    <w:rsid w:val="00AF13C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AF13C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1"/>
    <w:uiPriority w:val="99"/>
    <w:unhideWhenUsed/>
    <w:rsid w:val="00AF13CD"/>
    <w:pPr>
      <w:spacing w:before="100" w:beforeAutospacing="1" w:after="100" w:afterAutospacing="1"/>
    </w:pPr>
    <w:rPr>
      <w:sz w:val="24"/>
      <w:lang w:eastAsia="zh-CN"/>
    </w:rPr>
  </w:style>
  <w:style w:type="paragraph" w:styleId="af7">
    <w:name w:val="footnote text"/>
    <w:basedOn w:val="a1"/>
    <w:link w:val="Charb"/>
    <w:rsid w:val="00AF13CD"/>
    <w:rPr>
      <w:szCs w:val="20"/>
    </w:rPr>
  </w:style>
  <w:style w:type="character" w:customStyle="1" w:styleId="Charb">
    <w:name w:val="脚注文本 Char"/>
    <w:link w:val="af7"/>
    <w:rsid w:val="00AF13CD"/>
    <w:rPr>
      <w:rFonts w:eastAsia="Times New Roman"/>
      <w:lang w:eastAsia="en-US"/>
    </w:rPr>
  </w:style>
  <w:style w:type="character" w:styleId="af8">
    <w:name w:val="footnote reference"/>
    <w:rsid w:val="00AF13CD"/>
    <w:rPr>
      <w:vertAlign w:val="superscript"/>
    </w:rPr>
  </w:style>
  <w:style w:type="paragraph" w:styleId="af9">
    <w:name w:val="endnote text"/>
    <w:basedOn w:val="a1"/>
    <w:link w:val="Charc"/>
    <w:rsid w:val="00AF13CD"/>
    <w:rPr>
      <w:szCs w:val="20"/>
    </w:rPr>
  </w:style>
  <w:style w:type="character" w:customStyle="1" w:styleId="Charc">
    <w:name w:val="尾注文本 Char"/>
    <w:link w:val="af9"/>
    <w:rsid w:val="00AF13CD"/>
    <w:rPr>
      <w:rFonts w:eastAsia="Times New Roman"/>
      <w:lang w:eastAsia="en-US"/>
    </w:rPr>
  </w:style>
  <w:style w:type="character" w:styleId="afa">
    <w:name w:val="endnote reference"/>
    <w:rsid w:val="00AF13CD"/>
    <w:rPr>
      <w:vertAlign w:val="superscript"/>
    </w:rPr>
  </w:style>
  <w:style w:type="character" w:customStyle="1" w:styleId="apple-converted-space">
    <w:name w:val="apple-converted-space"/>
    <w:rsid w:val="00AF13CD"/>
  </w:style>
  <w:style w:type="character" w:customStyle="1" w:styleId="B4Char">
    <w:name w:val="B4 Char"/>
    <w:link w:val="B4"/>
    <w:qFormat/>
    <w:rsid w:val="00AF13CD"/>
    <w:rPr>
      <w:lang w:val="en-GB" w:eastAsia="ko-KR"/>
    </w:rPr>
  </w:style>
  <w:style w:type="paragraph" w:customStyle="1" w:styleId="B5">
    <w:name w:val="B5"/>
    <w:basedOn w:val="50"/>
    <w:rsid w:val="00AF13C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50">
    <w:name w:val="List 5"/>
    <w:basedOn w:val="a1"/>
    <w:rsid w:val="00AF13CD"/>
    <w:pPr>
      <w:ind w:leftChars="800" w:left="100" w:hangingChars="200" w:hanging="200"/>
      <w:contextualSpacing/>
    </w:pPr>
  </w:style>
  <w:style w:type="paragraph" w:customStyle="1" w:styleId="Guidance">
    <w:name w:val="Guidance"/>
    <w:basedOn w:val="a1"/>
    <w:rsid w:val="00AF13CD"/>
    <w:pPr>
      <w:spacing w:after="180"/>
    </w:pPr>
    <w:rPr>
      <w:rFonts w:eastAsia="Malgun Gothic"/>
      <w:i/>
      <w:color w:val="0000FF"/>
      <w:szCs w:val="20"/>
      <w:lang w:val="en-GB"/>
    </w:rPr>
  </w:style>
  <w:style w:type="paragraph" w:customStyle="1" w:styleId="textintend1">
    <w:name w:val="text intend 1"/>
    <w:basedOn w:val="a1"/>
    <w:rsid w:val="00AF13CD"/>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1"/>
    <w:rsid w:val="00AF13CD"/>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
    <w:name w:val="text"/>
    <w:basedOn w:val="a1"/>
    <w:link w:val="textChar"/>
    <w:qFormat/>
    <w:rsid w:val="00AF13CD"/>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AF13CD"/>
    <w:pPr>
      <w:widowControl/>
      <w:numPr>
        <w:numId w:val="16"/>
      </w:numPr>
      <w:spacing w:after="0"/>
      <w:jc w:val="left"/>
    </w:pPr>
    <w:rPr>
      <w:szCs w:val="24"/>
      <w:lang w:val="en-GB"/>
    </w:rPr>
  </w:style>
  <w:style w:type="character" w:customStyle="1" w:styleId="textChar">
    <w:name w:val="text Char"/>
    <w:link w:val="text"/>
    <w:rsid w:val="00AF13CD"/>
    <w:rPr>
      <w:rFonts w:ascii="Calibri" w:hAnsi="Calibri"/>
      <w:kern w:val="2"/>
      <w:sz w:val="24"/>
    </w:rPr>
  </w:style>
  <w:style w:type="paragraph" w:customStyle="1" w:styleId="bullet2">
    <w:name w:val="bullet2"/>
    <w:basedOn w:val="text"/>
    <w:qFormat/>
    <w:rsid w:val="00AF13CD"/>
    <w:pPr>
      <w:widowControl/>
      <w:numPr>
        <w:ilvl w:val="1"/>
        <w:numId w:val="1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13CD"/>
    <w:rPr>
      <w:rFonts w:ascii="Calibri" w:hAnsi="Calibri"/>
      <w:kern w:val="2"/>
      <w:sz w:val="24"/>
      <w:szCs w:val="24"/>
      <w:lang w:val="en-GB"/>
    </w:rPr>
  </w:style>
  <w:style w:type="paragraph" w:customStyle="1" w:styleId="bullet3">
    <w:name w:val="bullet3"/>
    <w:basedOn w:val="text"/>
    <w:qFormat/>
    <w:rsid w:val="00AF13CD"/>
    <w:pPr>
      <w:widowControl/>
      <w:numPr>
        <w:ilvl w:val="2"/>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13CD"/>
    <w:pPr>
      <w:widowControl/>
      <w:numPr>
        <w:ilvl w:val="3"/>
        <w:numId w:val="16"/>
      </w:numPr>
      <w:tabs>
        <w:tab w:val="num" w:pos="360"/>
      </w:tabs>
      <w:spacing w:after="0"/>
      <w:ind w:left="0" w:firstLine="0"/>
      <w:jc w:val="left"/>
    </w:pPr>
    <w:rPr>
      <w:rFonts w:ascii="Times" w:eastAsia="Batang" w:hAnsi="Times"/>
      <w:kern w:val="0"/>
      <w:sz w:val="20"/>
      <w:szCs w:val="24"/>
      <w:lang w:val="en-GB" w:eastAsia="en-US"/>
    </w:rPr>
  </w:style>
  <w:style w:type="paragraph" w:customStyle="1" w:styleId="B6">
    <w:name w:val="B6"/>
    <w:basedOn w:val="B5"/>
    <w:rsid w:val="00AF13CD"/>
    <w:pPr>
      <w:overflowPunct/>
      <w:autoSpaceDE/>
      <w:autoSpaceDN/>
      <w:adjustRightInd/>
      <w:ind w:left="1985"/>
      <w:textAlignment w:val="auto"/>
    </w:pPr>
    <w:rPr>
      <w:rFonts w:eastAsia="Malgun Gothic"/>
      <w:lang w:eastAsia="en-US"/>
    </w:rPr>
  </w:style>
  <w:style w:type="paragraph" w:styleId="afb">
    <w:name w:val="table of figures"/>
    <w:basedOn w:val="a1"/>
    <w:next w:val="a1"/>
    <w:uiPriority w:val="99"/>
    <w:rsid w:val="00AF13CD"/>
  </w:style>
  <w:style w:type="table" w:styleId="-6">
    <w:name w:val="Light List Accent 6"/>
    <w:basedOn w:val="a4"/>
    <w:uiPriority w:val="61"/>
    <w:rsid w:val="00AF13CD"/>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3">
    <w:name w:val="Light Grid Accent 3"/>
    <w:basedOn w:val="a4"/>
    <w:uiPriority w:val="62"/>
    <w:rsid w:val="00AF13CD"/>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宋体"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keyword">
    <w:name w:val="keyword"/>
    <w:rsid w:val="00AF13CD"/>
  </w:style>
  <w:style w:type="character" w:customStyle="1" w:styleId="B3Char2">
    <w:name w:val="B3 Char2"/>
    <w:qFormat/>
    <w:rsid w:val="00AF13CD"/>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AF13CD"/>
    <w:pPr>
      <w:numPr>
        <w:numId w:val="17"/>
      </w:numPr>
      <w:tabs>
        <w:tab w:val="clear" w:pos="2250"/>
        <w:tab w:val="num" w:pos="1980"/>
      </w:tabs>
      <w:spacing w:before="60"/>
      <w:ind w:left="1980"/>
    </w:pPr>
    <w:rPr>
      <w:rFonts w:ascii="Arial" w:eastAsia="MS Mincho" w:hAnsi="Arial"/>
      <w:b/>
      <w:lang w:val="en-GB" w:eastAsia="en-GB"/>
    </w:rPr>
  </w:style>
  <w:style w:type="paragraph" w:styleId="24">
    <w:name w:val="List Bullet 2"/>
    <w:basedOn w:val="a"/>
    <w:rsid w:val="00AF13CD"/>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d"/>
    <w:rsid w:val="00AF13CD"/>
    <w:pPr>
      <w:numPr>
        <w:numId w:val="18"/>
      </w:numPr>
      <w:ind w:left="360" w:hangingChars="200" w:hanging="360"/>
      <w:contextualSpacing/>
    </w:pPr>
  </w:style>
  <w:style w:type="paragraph" w:styleId="81">
    <w:name w:val="toc 8"/>
    <w:basedOn w:val="11"/>
    <w:rsid w:val="00AF13CD"/>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ja-JP"/>
    </w:rPr>
  </w:style>
  <w:style w:type="paragraph" w:customStyle="1" w:styleId="3GPPNormalText">
    <w:name w:val="3GPP Normal Text"/>
    <w:basedOn w:val="a2"/>
    <w:link w:val="3GPPNormalTextChar"/>
    <w:qFormat/>
    <w:rsid w:val="00AF13CD"/>
    <w:pPr>
      <w:tabs>
        <w:tab w:val="left" w:pos="1440"/>
      </w:tabs>
      <w:ind w:left="1440" w:hanging="1440"/>
    </w:pPr>
    <w:rPr>
      <w:sz w:val="22"/>
      <w:lang w:val="en-US" w:eastAsia="zh-CN"/>
    </w:rPr>
  </w:style>
  <w:style w:type="character" w:customStyle="1" w:styleId="3GPPNormalTextChar">
    <w:name w:val="3GPP Normal Text Char"/>
    <w:link w:val="3GPPNormalText"/>
    <w:rsid w:val="00AF13CD"/>
    <w:rPr>
      <w:rFonts w:eastAsia="MS Mincho"/>
      <w:sz w:val="22"/>
      <w:szCs w:val="24"/>
    </w:rPr>
  </w:style>
  <w:style w:type="paragraph" w:customStyle="1" w:styleId="3GPPAgreements">
    <w:name w:val="3GPP Agreements"/>
    <w:basedOn w:val="a"/>
    <w:link w:val="3GPPAgreementsChar"/>
    <w:qFormat/>
    <w:rsid w:val="00AF13CD"/>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AF13CD"/>
    <w:rPr>
      <w:sz w:val="22"/>
    </w:rPr>
  </w:style>
  <w:style w:type="paragraph" w:styleId="20">
    <w:name w:val="List Number 2"/>
    <w:basedOn w:val="a0"/>
    <w:rsid w:val="00AF13CD"/>
    <w:pPr>
      <w:numPr>
        <w:numId w:val="19"/>
      </w:numPr>
      <w:overflowPunct w:val="0"/>
      <w:autoSpaceDE w:val="0"/>
      <w:autoSpaceDN w:val="0"/>
      <w:adjustRightInd w:val="0"/>
      <w:spacing w:after="120"/>
      <w:ind w:left="720"/>
      <w:contextualSpacing w:val="0"/>
      <w:jc w:val="both"/>
      <w:textAlignment w:val="baseline"/>
    </w:pPr>
    <w:rPr>
      <w:rFonts w:ascii="Arial" w:eastAsia="宋体" w:hAnsi="Arial"/>
      <w:szCs w:val="20"/>
      <w:lang w:val="en-GB" w:eastAsia="ja-JP"/>
    </w:rPr>
  </w:style>
  <w:style w:type="paragraph" w:styleId="a0">
    <w:name w:val="List Number"/>
    <w:basedOn w:val="a1"/>
    <w:unhideWhenUsed/>
    <w:rsid w:val="00AF13CD"/>
    <w:pPr>
      <w:numPr>
        <w:numId w:val="20"/>
      </w:numPr>
      <w:contextualSpacing/>
    </w:pPr>
  </w:style>
  <w:style w:type="character" w:customStyle="1" w:styleId="TFZchn">
    <w:name w:val="TF Zchn"/>
    <w:qFormat/>
    <w:rsid w:val="00AF13CD"/>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AF13CD"/>
    <w:pPr>
      <w:widowControl w:val="0"/>
      <w:jc w:val="both"/>
    </w:pPr>
    <w:rPr>
      <w:rFonts w:eastAsia="宋体"/>
      <w:kern w:val="2"/>
      <w:sz w:val="21"/>
      <w:lang w:eastAsia="zh-CN"/>
    </w:rPr>
  </w:style>
  <w:style w:type="paragraph" w:customStyle="1" w:styleId="FirstChange">
    <w:name w:val="First Change"/>
    <w:basedOn w:val="a1"/>
    <w:uiPriority w:val="99"/>
    <w:qFormat/>
    <w:rsid w:val="00AF13CD"/>
    <w:pPr>
      <w:spacing w:after="180"/>
      <w:jc w:val="center"/>
    </w:pPr>
    <w:rPr>
      <w:rFonts w:eastAsia="等线"/>
      <w:color w:val="FF0000"/>
      <w:szCs w:val="20"/>
      <w:lang w:val="en-GB"/>
    </w:rPr>
  </w:style>
  <w:style w:type="character" w:customStyle="1" w:styleId="WW8Num12z0">
    <w:name w:val="WW8Num12z0"/>
    <w:rsid w:val="00AF13CD"/>
  </w:style>
  <w:style w:type="paragraph" w:customStyle="1" w:styleId="3GPPText">
    <w:name w:val="3GPP Text"/>
    <w:basedOn w:val="a1"/>
    <w:link w:val="3GPPTextChar"/>
    <w:qFormat/>
    <w:rsid w:val="00AF13CD"/>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AF13CD"/>
    <w:rPr>
      <w:sz w:val="22"/>
      <w:lang w:eastAsia="en-US"/>
    </w:rPr>
  </w:style>
  <w:style w:type="paragraph" w:styleId="90">
    <w:name w:val="toc 9"/>
    <w:basedOn w:val="81"/>
    <w:rsid w:val="00AF13CD"/>
    <w:pPr>
      <w:ind w:left="1418" w:hanging="1418"/>
    </w:pPr>
    <w:rPr>
      <w:rFonts w:eastAsia="Times New Roman"/>
      <w:lang w:eastAsia="ko-KR"/>
    </w:rPr>
  </w:style>
  <w:style w:type="character" w:customStyle="1" w:styleId="ZGSM">
    <w:name w:val="ZGSM"/>
    <w:rsid w:val="00AF13CD"/>
  </w:style>
  <w:style w:type="paragraph" w:customStyle="1" w:styleId="ZD">
    <w:name w:val="ZD"/>
    <w:rsid w:val="00AF13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AF13CD"/>
    <w:pPr>
      <w:ind w:left="1701" w:hanging="1701"/>
    </w:pPr>
  </w:style>
  <w:style w:type="paragraph" w:styleId="41">
    <w:name w:val="toc 4"/>
    <w:basedOn w:val="32"/>
    <w:rsid w:val="00AF13CD"/>
    <w:pPr>
      <w:ind w:left="1418" w:hanging="1418"/>
    </w:pPr>
  </w:style>
  <w:style w:type="paragraph" w:styleId="32">
    <w:name w:val="toc 3"/>
    <w:basedOn w:val="25"/>
    <w:rsid w:val="00AF13CD"/>
    <w:pPr>
      <w:ind w:left="1134" w:hanging="1134"/>
    </w:pPr>
  </w:style>
  <w:style w:type="paragraph" w:styleId="25">
    <w:name w:val="toc 2"/>
    <w:basedOn w:val="11"/>
    <w:rsid w:val="00AF13CD"/>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b w:val="0"/>
      <w:bCs w:val="0"/>
      <w:caps w:val="0"/>
      <w:noProof/>
      <w:lang w:val="en-GB" w:eastAsia="ko-KR"/>
    </w:rPr>
  </w:style>
  <w:style w:type="paragraph" w:customStyle="1" w:styleId="TT">
    <w:name w:val="TT"/>
    <w:basedOn w:val="10"/>
    <w:next w:val="a1"/>
    <w:rsid w:val="00AF13CD"/>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b w:val="0"/>
      <w:bCs w:val="0"/>
      <w:kern w:val="0"/>
      <w:sz w:val="36"/>
      <w:szCs w:val="20"/>
      <w:lang w:val="en-GB" w:eastAsia="ko-KR"/>
    </w:rPr>
  </w:style>
  <w:style w:type="paragraph" w:customStyle="1" w:styleId="NF">
    <w:name w:val="NF"/>
    <w:basedOn w:val="NO"/>
    <w:rsid w:val="00AF13CD"/>
    <w:pPr>
      <w:keepNext/>
      <w:spacing w:after="0"/>
    </w:pPr>
    <w:rPr>
      <w:rFonts w:ascii="Arial" w:eastAsia="Times New Roman" w:hAnsi="Arial"/>
      <w:sz w:val="18"/>
      <w:lang w:eastAsia="ko-KR"/>
    </w:rPr>
  </w:style>
  <w:style w:type="paragraph" w:customStyle="1" w:styleId="TAR">
    <w:name w:val="TAR"/>
    <w:basedOn w:val="TAL"/>
    <w:rsid w:val="00AF13CD"/>
    <w:pPr>
      <w:suppressAutoHyphens w:val="0"/>
      <w:overflowPunct w:val="0"/>
      <w:autoSpaceDE w:val="0"/>
      <w:autoSpaceDN w:val="0"/>
      <w:adjustRightInd w:val="0"/>
      <w:jc w:val="right"/>
      <w:textAlignment w:val="baseline"/>
    </w:pPr>
    <w:rPr>
      <w:rFonts w:eastAsia="Times New Roman"/>
      <w:lang w:eastAsia="ko-KR"/>
    </w:rPr>
  </w:style>
  <w:style w:type="paragraph" w:customStyle="1" w:styleId="LD">
    <w:name w:val="LD"/>
    <w:rsid w:val="00AF13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1"/>
    <w:link w:val="EXChar"/>
    <w:qFormat/>
    <w:rsid w:val="00AF13CD"/>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1"/>
    <w:rsid w:val="00AF13CD"/>
    <w:pPr>
      <w:overflowPunct w:val="0"/>
      <w:autoSpaceDE w:val="0"/>
      <w:autoSpaceDN w:val="0"/>
      <w:adjustRightInd w:val="0"/>
      <w:textAlignment w:val="baseline"/>
    </w:pPr>
    <w:rPr>
      <w:szCs w:val="20"/>
      <w:lang w:val="en-GB" w:eastAsia="ko-KR"/>
    </w:rPr>
  </w:style>
  <w:style w:type="paragraph" w:customStyle="1" w:styleId="NW">
    <w:name w:val="NW"/>
    <w:basedOn w:val="NO"/>
    <w:rsid w:val="00AF13CD"/>
    <w:pPr>
      <w:spacing w:after="0"/>
    </w:pPr>
    <w:rPr>
      <w:rFonts w:eastAsia="Times New Roman"/>
      <w:lang w:eastAsia="ko-KR"/>
    </w:rPr>
  </w:style>
  <w:style w:type="paragraph" w:customStyle="1" w:styleId="EW">
    <w:name w:val="EW"/>
    <w:basedOn w:val="EX"/>
    <w:rsid w:val="00AF13CD"/>
    <w:pPr>
      <w:spacing w:after="0"/>
    </w:pPr>
  </w:style>
  <w:style w:type="paragraph" w:styleId="60">
    <w:name w:val="toc 6"/>
    <w:basedOn w:val="51"/>
    <w:next w:val="a1"/>
    <w:rsid w:val="00AF13CD"/>
    <w:pPr>
      <w:ind w:left="1985" w:hanging="1985"/>
    </w:pPr>
  </w:style>
  <w:style w:type="paragraph" w:styleId="70">
    <w:name w:val="toc 7"/>
    <w:basedOn w:val="60"/>
    <w:next w:val="a1"/>
    <w:rsid w:val="00AF13CD"/>
    <w:pPr>
      <w:ind w:left="2268" w:hanging="2268"/>
    </w:pPr>
  </w:style>
  <w:style w:type="paragraph" w:customStyle="1" w:styleId="ZA">
    <w:name w:val="ZA"/>
    <w:rsid w:val="00AF1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F1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AF1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AF13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AF13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AF13CD"/>
    <w:pPr>
      <w:framePr w:hRule="auto" w:wrap="notBeside" w:y="852"/>
    </w:pPr>
    <w:rPr>
      <w:i w:val="0"/>
      <w:sz w:val="40"/>
    </w:rPr>
  </w:style>
  <w:style w:type="paragraph" w:customStyle="1" w:styleId="ZV">
    <w:name w:val="ZV"/>
    <w:basedOn w:val="ZU"/>
    <w:rsid w:val="00AF13CD"/>
    <w:pPr>
      <w:framePr w:wrap="notBeside" w:y="16161"/>
    </w:pPr>
  </w:style>
  <w:style w:type="paragraph" w:styleId="12">
    <w:name w:val="index 1"/>
    <w:basedOn w:val="a1"/>
    <w:rsid w:val="00AF13CD"/>
    <w:pPr>
      <w:keepLines/>
      <w:overflowPunct w:val="0"/>
      <w:autoSpaceDE w:val="0"/>
      <w:autoSpaceDN w:val="0"/>
      <w:adjustRightInd w:val="0"/>
      <w:textAlignment w:val="baseline"/>
    </w:pPr>
    <w:rPr>
      <w:szCs w:val="20"/>
      <w:lang w:val="en-GB" w:eastAsia="ko-KR"/>
    </w:rPr>
  </w:style>
  <w:style w:type="paragraph" w:styleId="26">
    <w:name w:val="index 2"/>
    <w:basedOn w:val="12"/>
    <w:rsid w:val="00AF13CD"/>
    <w:pPr>
      <w:ind w:left="284"/>
    </w:pPr>
  </w:style>
  <w:style w:type="paragraph" w:styleId="33">
    <w:name w:val="List Bullet 3"/>
    <w:basedOn w:val="24"/>
    <w:rsid w:val="00AF13CD"/>
    <w:pPr>
      <w:ind w:left="1135"/>
    </w:pPr>
    <w:rPr>
      <w:lang w:eastAsia="ko-KR"/>
    </w:rPr>
  </w:style>
  <w:style w:type="paragraph" w:styleId="42">
    <w:name w:val="List Bullet 4"/>
    <w:basedOn w:val="33"/>
    <w:rsid w:val="00AF13CD"/>
    <w:pPr>
      <w:ind w:left="1418"/>
    </w:pPr>
  </w:style>
  <w:style w:type="paragraph" w:styleId="52">
    <w:name w:val="List Bullet 5"/>
    <w:basedOn w:val="42"/>
    <w:rsid w:val="00AF13CD"/>
    <w:pPr>
      <w:ind w:left="1702"/>
    </w:pPr>
  </w:style>
  <w:style w:type="paragraph" w:customStyle="1" w:styleId="FL">
    <w:name w:val="FL"/>
    <w:basedOn w:val="a1"/>
    <w:rsid w:val="00AF13CD"/>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F13CD"/>
    <w:pPr>
      <w:numPr>
        <w:numId w:val="21"/>
      </w:numPr>
    </w:pPr>
    <w:rPr>
      <w:rFonts w:eastAsia="Times New Roman"/>
      <w:lang w:eastAsia="ko-KR"/>
    </w:rPr>
  </w:style>
  <w:style w:type="character" w:customStyle="1" w:styleId="B1Car">
    <w:name w:val="B1+ Car"/>
    <w:link w:val="B1"/>
    <w:rsid w:val="00AF13CD"/>
    <w:rPr>
      <w:rFonts w:eastAsia="Times New Roman"/>
      <w:lang w:val="en-GB" w:eastAsia="ko-KR"/>
    </w:rPr>
  </w:style>
  <w:style w:type="paragraph" w:customStyle="1" w:styleId="NormalArial">
    <w:name w:val="Normal + Arial"/>
    <w:aliases w:val="9 pt,Left:  0,45 cm,After:  0 pt,First line:  0,08 ch"/>
    <w:basedOn w:val="a1"/>
    <w:rsid w:val="00AF13CD"/>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AF13CD"/>
    <w:pPr>
      <w:suppressAutoHyphens w:val="0"/>
      <w:overflowPunct w:val="0"/>
      <w:autoSpaceDE w:val="0"/>
      <w:autoSpaceDN w:val="0"/>
      <w:adjustRightInd w:val="0"/>
      <w:ind w:left="567"/>
      <w:textAlignment w:val="baseline"/>
    </w:pPr>
    <w:rPr>
      <w:rFonts w:eastAsia="Times New Roman"/>
      <w:lang w:val="x-none" w:eastAsia="ko-KR"/>
    </w:rPr>
  </w:style>
  <w:style w:type="character" w:customStyle="1" w:styleId="EXChar">
    <w:name w:val="EX Char"/>
    <w:link w:val="EX"/>
    <w:qFormat/>
    <w:locked/>
    <w:rsid w:val="00AF13CD"/>
    <w:rPr>
      <w:rFonts w:eastAsia="Times New Roman"/>
      <w:lang w:val="en-GB" w:eastAsia="ko-KR"/>
    </w:rPr>
  </w:style>
  <w:style w:type="paragraph" w:customStyle="1" w:styleId="IvDInstructiontext">
    <w:name w:val="IvD Instructiontext"/>
    <w:basedOn w:val="a2"/>
    <w:link w:val="IvDInstructiontextChar"/>
    <w:uiPriority w:val="99"/>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F13CD"/>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AF13CD"/>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F13CD"/>
    <w:rPr>
      <w:rFonts w:ascii="Arial" w:eastAsia="Batang" w:hAnsi="Arial"/>
      <w:spacing w:val="2"/>
      <w:lang w:eastAsia="en-US"/>
    </w:rPr>
  </w:style>
  <w:style w:type="paragraph" w:customStyle="1" w:styleId="13">
    <w:name w:val="正文1"/>
    <w:qFormat/>
    <w:rsid w:val="00AF13CD"/>
    <w:pPr>
      <w:spacing w:after="160" w:line="259" w:lineRule="auto"/>
      <w:jc w:val="both"/>
    </w:pPr>
    <w:rPr>
      <w:kern w:val="2"/>
      <w:sz w:val="21"/>
      <w:szCs w:val="21"/>
    </w:rPr>
  </w:style>
  <w:style w:type="paragraph" w:customStyle="1" w:styleId="tdoc-header">
    <w:name w:val="tdoc-header"/>
    <w:rsid w:val="00AF13CD"/>
    <w:rPr>
      <w:rFonts w:ascii="Arial" w:hAnsi="Arial"/>
      <w:noProof/>
      <w:sz w:val="24"/>
      <w:lang w:val="en-GB" w:eastAsia="en-US"/>
    </w:rPr>
  </w:style>
  <w:style w:type="character" w:styleId="afc">
    <w:name w:val="FollowedHyperlink"/>
    <w:rsid w:val="00AF13CD"/>
    <w:rPr>
      <w:color w:val="800080"/>
      <w:u w:val="single"/>
    </w:rPr>
  </w:style>
  <w:style w:type="paragraph" w:customStyle="1" w:styleId="TALLeft0">
    <w:name w:val="TAL + Left:  0"/>
    <w:aliases w:val="25 cm,19 cm,4 cm"/>
    <w:basedOn w:val="TAL"/>
    <w:rsid w:val="00AF13CD"/>
    <w:pPr>
      <w:suppressAutoHyphens w:val="0"/>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F13CD"/>
    <w:pPr>
      <w:suppressAutoHyphens w:val="0"/>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F13CD"/>
    <w:pPr>
      <w:ind w:left="425"/>
    </w:pPr>
  </w:style>
  <w:style w:type="paragraph" w:customStyle="1" w:styleId="TALLeft02cm">
    <w:name w:val="TAL + Left: 0.2 cm"/>
    <w:basedOn w:val="TAL"/>
    <w:qFormat/>
    <w:rsid w:val="00AF13CD"/>
    <w:pPr>
      <w:suppressAutoHyphens w:val="0"/>
      <w:ind w:left="113"/>
    </w:pPr>
    <w:rPr>
      <w:rFonts w:eastAsia="宋体"/>
      <w:bCs/>
      <w:noProof/>
      <w:lang w:eastAsia="en-US"/>
    </w:rPr>
  </w:style>
  <w:style w:type="paragraph" w:customStyle="1" w:styleId="TALLeft04cm">
    <w:name w:val="TAL + Left: 0.4 cm"/>
    <w:basedOn w:val="TALLeft02cm"/>
    <w:qFormat/>
    <w:rsid w:val="00AF13CD"/>
    <w:pPr>
      <w:ind w:left="227"/>
    </w:pPr>
  </w:style>
  <w:style w:type="paragraph" w:customStyle="1" w:styleId="TALLeft06cm">
    <w:name w:val="TAL + Left: 0.6 cm"/>
    <w:basedOn w:val="TALLeft04cm"/>
    <w:qFormat/>
    <w:rsid w:val="00AF13CD"/>
    <w:pPr>
      <w:ind w:left="340"/>
    </w:pPr>
  </w:style>
  <w:style w:type="character" w:styleId="afd">
    <w:name w:val="line number"/>
    <w:unhideWhenUsed/>
    <w:rsid w:val="00AF13CD"/>
  </w:style>
  <w:style w:type="character" w:customStyle="1" w:styleId="CRCoverPageZchn">
    <w:name w:val="CR Cover Page Zchn"/>
    <w:link w:val="CRCoverPage"/>
    <w:locked/>
    <w:rsid w:val="00AF13CD"/>
    <w:rPr>
      <w:rFonts w:ascii="Arial" w:eastAsia="Malgun Gothic" w:hAnsi="Arial"/>
      <w:lang w:val="en-GB" w:eastAsia="en-US"/>
    </w:rPr>
  </w:style>
  <w:style w:type="character" w:customStyle="1" w:styleId="afe">
    <w:name w:val="首标题"/>
    <w:rsid w:val="00AF13CD"/>
    <w:rPr>
      <w:rFonts w:ascii="Arial" w:eastAsia="宋体" w:hAnsi="Arial"/>
      <w:sz w:val="24"/>
      <w:lang w:val="en-US" w:eastAsia="zh-CN" w:bidi="ar-SA"/>
    </w:rPr>
  </w:style>
  <w:style w:type="character" w:styleId="aff">
    <w:name w:val="Strong"/>
    <w:qFormat/>
    <w:rsid w:val="00AF13CD"/>
    <w:rPr>
      <w:rFonts w:eastAsia="宋体"/>
      <w:b/>
      <w:bCs/>
      <w:lang w:val="en-US" w:eastAsia="zh-CN" w:bidi="ar-SA"/>
    </w:rPr>
  </w:style>
  <w:style w:type="paragraph" w:customStyle="1" w:styleId="INDENT2">
    <w:name w:val="INDENT2"/>
    <w:basedOn w:val="a1"/>
    <w:rsid w:val="00AF13CD"/>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1"/>
    <w:rsid w:val="00AF13CD"/>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F13CD"/>
  </w:style>
  <w:style w:type="paragraph" w:customStyle="1" w:styleId="StyleTALLeft075cm">
    <w:name w:val="Style TAL + Left:  075 cm"/>
    <w:basedOn w:val="TAL"/>
    <w:rsid w:val="00AF13CD"/>
    <w:pPr>
      <w:suppressAutoHyphens w:val="0"/>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F13CD"/>
    <w:pPr>
      <w:suppressAutoHyphens w:val="0"/>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F13CD"/>
    <w:rPr>
      <w:rFonts w:ascii="Arial" w:eastAsia="DengXian" w:hAnsi="Arial"/>
      <w:sz w:val="18"/>
      <w:lang w:val="en-GB" w:eastAsia="en-GB"/>
    </w:rPr>
  </w:style>
  <w:style w:type="paragraph" w:customStyle="1" w:styleId="TALLeft125cm">
    <w:name w:val="TAL + Left: 125 cm"/>
    <w:basedOn w:val="StyleTALLeft075cm"/>
    <w:rsid w:val="00AF13C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F13CD"/>
    <w:pPr>
      <w:ind w:left="851"/>
    </w:pPr>
    <w:rPr>
      <w:rFonts w:eastAsia="Batang"/>
    </w:rPr>
  </w:style>
  <w:style w:type="paragraph" w:styleId="aff0">
    <w:name w:val="index heading"/>
    <w:basedOn w:val="a1"/>
    <w:next w:val="a1"/>
    <w:rsid w:val="00AF13CD"/>
    <w:pPr>
      <w:pBdr>
        <w:top w:val="single" w:sz="12" w:space="0" w:color="auto"/>
      </w:pBdr>
      <w:spacing w:before="360" w:after="240"/>
    </w:pPr>
    <w:rPr>
      <w:rFonts w:eastAsia="MS Mincho"/>
      <w:b/>
      <w:i/>
      <w:sz w:val="26"/>
      <w:szCs w:val="20"/>
      <w:lang w:val="en-GB"/>
    </w:rPr>
  </w:style>
  <w:style w:type="paragraph" w:customStyle="1" w:styleId="INDENT1">
    <w:name w:val="INDENT1"/>
    <w:basedOn w:val="a1"/>
    <w:rsid w:val="00AF13CD"/>
    <w:pPr>
      <w:spacing w:after="180"/>
      <w:ind w:left="851"/>
    </w:pPr>
    <w:rPr>
      <w:rFonts w:eastAsia="MS Mincho"/>
      <w:szCs w:val="20"/>
      <w:lang w:val="en-GB"/>
    </w:rPr>
  </w:style>
  <w:style w:type="paragraph" w:customStyle="1" w:styleId="INDENT3">
    <w:name w:val="INDENT3"/>
    <w:basedOn w:val="a1"/>
    <w:rsid w:val="00AF13CD"/>
    <w:pPr>
      <w:spacing w:after="180"/>
      <w:ind w:left="1701" w:hanging="567"/>
    </w:pPr>
    <w:rPr>
      <w:rFonts w:eastAsia="MS Mincho"/>
      <w:szCs w:val="20"/>
      <w:lang w:val="en-GB"/>
    </w:rPr>
  </w:style>
  <w:style w:type="paragraph" w:customStyle="1" w:styleId="FigureTitle">
    <w:name w:val="Figure_Title"/>
    <w:basedOn w:val="a1"/>
    <w:next w:val="a1"/>
    <w:rsid w:val="00AF13CD"/>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1"/>
    <w:rsid w:val="00AF13CD"/>
    <w:pPr>
      <w:keepNext/>
      <w:keepLines/>
      <w:spacing w:after="180"/>
    </w:pPr>
    <w:rPr>
      <w:rFonts w:eastAsia="MS Mincho"/>
      <w:b/>
      <w:szCs w:val="20"/>
      <w:lang w:val="en-GB"/>
    </w:rPr>
  </w:style>
  <w:style w:type="paragraph" w:customStyle="1" w:styleId="CouvRecTitle">
    <w:name w:val="Couv Rec Title"/>
    <w:basedOn w:val="a1"/>
    <w:rsid w:val="00AF13CD"/>
    <w:pPr>
      <w:keepNext/>
      <w:keepLines/>
      <w:spacing w:before="240" w:after="180"/>
      <w:ind w:left="1418"/>
    </w:pPr>
    <w:rPr>
      <w:rFonts w:ascii="Arial" w:eastAsia="MS Mincho" w:hAnsi="Arial"/>
      <w:b/>
      <w:sz w:val="36"/>
      <w:szCs w:val="20"/>
    </w:rPr>
  </w:style>
  <w:style w:type="character" w:customStyle="1" w:styleId="Char8">
    <w:name w:val="纯文本 Char"/>
    <w:link w:val="af2"/>
    <w:uiPriority w:val="99"/>
    <w:rsid w:val="00AF13CD"/>
    <w:rPr>
      <w:rFonts w:ascii="宋体" w:hAnsi="宋体" w:cs="宋体"/>
      <w:sz w:val="24"/>
      <w:szCs w:val="24"/>
    </w:rPr>
  </w:style>
  <w:style w:type="paragraph" w:customStyle="1" w:styleId="TAJ">
    <w:name w:val="TAJ"/>
    <w:basedOn w:val="TH"/>
    <w:rsid w:val="00AF13CD"/>
    <w:pPr>
      <w:overflowPunct/>
      <w:autoSpaceDE/>
      <w:autoSpaceDN/>
      <w:adjustRightInd/>
      <w:textAlignment w:val="auto"/>
    </w:pPr>
    <w:rPr>
      <w:rFonts w:eastAsia="MS Mincho"/>
      <w:lang w:eastAsia="x-none"/>
    </w:rPr>
  </w:style>
  <w:style w:type="paragraph" w:customStyle="1" w:styleId="00BodyText">
    <w:name w:val="00 BodyText"/>
    <w:basedOn w:val="a1"/>
    <w:rsid w:val="00AF13CD"/>
    <w:pPr>
      <w:spacing w:after="220"/>
    </w:pPr>
    <w:rPr>
      <w:rFonts w:ascii="Arial" w:eastAsia="MS Mincho" w:hAnsi="Arial"/>
      <w:sz w:val="22"/>
      <w:szCs w:val="20"/>
    </w:rPr>
  </w:style>
  <w:style w:type="paragraph" w:styleId="aff1">
    <w:name w:val="Body Text Indent"/>
    <w:basedOn w:val="a1"/>
    <w:link w:val="Chare"/>
    <w:rsid w:val="00AF13CD"/>
    <w:pPr>
      <w:spacing w:after="120"/>
      <w:ind w:left="283"/>
    </w:pPr>
    <w:rPr>
      <w:rFonts w:eastAsia="MS Mincho"/>
      <w:szCs w:val="20"/>
      <w:lang w:val="en-GB" w:eastAsia="x-none"/>
    </w:rPr>
  </w:style>
  <w:style w:type="character" w:customStyle="1" w:styleId="Chare">
    <w:name w:val="正文文本缩进 Char"/>
    <w:link w:val="aff1"/>
    <w:rsid w:val="00AF13CD"/>
    <w:rPr>
      <w:rFonts w:eastAsia="MS Mincho"/>
      <w:lang w:val="en-GB" w:eastAsia="x-none"/>
    </w:rPr>
  </w:style>
  <w:style w:type="paragraph" w:customStyle="1" w:styleId="BalloonText1">
    <w:name w:val="Balloon Text1"/>
    <w:basedOn w:val="a1"/>
    <w:semiHidden/>
    <w:rsid w:val="00AF13CD"/>
    <w:pPr>
      <w:spacing w:after="180"/>
    </w:pPr>
    <w:rPr>
      <w:rFonts w:ascii="Tahoma" w:eastAsia="MS Mincho" w:hAnsi="Tahoma" w:cs="Tahoma"/>
      <w:sz w:val="16"/>
      <w:szCs w:val="16"/>
      <w:lang w:val="en-GB"/>
    </w:rPr>
  </w:style>
  <w:style w:type="paragraph" w:customStyle="1" w:styleId="ZchnZchn">
    <w:name w:val="Zchn Zchn"/>
    <w:semiHidden/>
    <w:rsid w:val="00AF13CD"/>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rsid w:val="00AF13CD"/>
    <w:pPr>
      <w:spacing w:after="180"/>
    </w:pPr>
    <w:rPr>
      <w:rFonts w:eastAsia="MS Mincho"/>
      <w:b/>
      <w:bCs/>
      <w:szCs w:val="20"/>
      <w:lang w:val="en-GB" w:eastAsia="x-none"/>
    </w:rPr>
  </w:style>
  <w:style w:type="paragraph" w:customStyle="1" w:styleId="Char3CharCharCharCharChar">
    <w:name w:val="Char3 Char Char Char (文字) (文字) Char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AF13CD"/>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AF13CD"/>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AF13CD"/>
    <w:pPr>
      <w:widowControl w:val="0"/>
      <w:spacing w:beforeLines="50" w:afterLines="50" w:after="180"/>
      <w:jc w:val="both"/>
      <w:outlineLvl w:val="1"/>
    </w:pPr>
    <w:rPr>
      <w:rFonts w:ascii="Arial" w:eastAsia="Arial" w:hAnsi="Arial"/>
      <w:kern w:val="2"/>
      <w:sz w:val="24"/>
      <w:lang w:val="en-GB" w:eastAsia="ja-JP"/>
    </w:rPr>
  </w:style>
  <w:style w:type="paragraph" w:customStyle="1" w:styleId="ZchnZchn1">
    <w:name w:val="Zchn Zchn1"/>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AF13CD"/>
    <w:pPr>
      <w:spacing w:after="120"/>
      <w:ind w:left="284" w:hanging="284"/>
    </w:pPr>
    <w:rPr>
      <w:rFonts w:ascii="Arial" w:eastAsia="MS Mincho" w:hAnsi="Arial"/>
      <w:szCs w:val="22"/>
      <w:lang w:val="en-GB"/>
    </w:rPr>
  </w:style>
  <w:style w:type="paragraph" w:customStyle="1" w:styleId="BalloonText2">
    <w:name w:val="Balloon Text2"/>
    <w:basedOn w:val="a1"/>
    <w:semiHidden/>
    <w:rsid w:val="00AF13CD"/>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AF13C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F13CD"/>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AF13CD"/>
    <w:pPr>
      <w:spacing w:before="100" w:beforeAutospacing="1" w:after="100" w:afterAutospacing="1"/>
    </w:pPr>
    <w:rPr>
      <w:rFonts w:eastAsia="MS Mincho"/>
      <w:sz w:val="24"/>
      <w:lang w:eastAsia="ja-JP"/>
    </w:rPr>
  </w:style>
  <w:style w:type="character" w:customStyle="1" w:styleId="msoins00">
    <w:name w:val="msoins0"/>
    <w:rsid w:val="00AF13CD"/>
    <w:rPr>
      <w:rFonts w:ascii="Arial" w:eastAsia="宋体" w:hAnsi="Arial" w:cs="Arial"/>
      <w:color w:val="0000FF"/>
      <w:kern w:val="2"/>
      <w:lang w:val="en-US" w:eastAsia="zh-CN" w:bidi="ar-SA"/>
    </w:rPr>
  </w:style>
  <w:style w:type="character" w:customStyle="1" w:styleId="CharChar2">
    <w:name w:val="Char Char2"/>
    <w:rsid w:val="00AF13CD"/>
    <w:rPr>
      <w:rFonts w:ascii="Times New Roman" w:eastAsia="MS Mincho" w:hAnsi="Times New Roman"/>
      <w:lang w:val="en-GB" w:eastAsia="en-US"/>
    </w:rPr>
  </w:style>
  <w:style w:type="character" w:customStyle="1" w:styleId="H6Char">
    <w:name w:val="H6 Char"/>
    <w:link w:val="H6"/>
    <w:rsid w:val="00AF13CD"/>
    <w:rPr>
      <w:rFonts w:ascii="Arial" w:eastAsia="Times New Roman" w:hAnsi="Arial"/>
      <w:lang w:val="en-GB" w:eastAsia="en-GB"/>
    </w:rPr>
  </w:style>
  <w:style w:type="character" w:customStyle="1" w:styleId="B2Car">
    <w:name w:val="B2 Car"/>
    <w:rsid w:val="00AF13CD"/>
    <w:rPr>
      <w:rFonts w:ascii="Times New Roman" w:hAnsi="Times New Roman"/>
      <w:lang w:val="en-GB"/>
    </w:rPr>
  </w:style>
  <w:style w:type="numbering" w:customStyle="1" w:styleId="2">
    <w:name w:val="列表编号2"/>
    <w:basedOn w:val="a5"/>
    <w:rsid w:val="00AF13CD"/>
    <w:pPr>
      <w:numPr>
        <w:numId w:val="24"/>
      </w:numPr>
    </w:pPr>
  </w:style>
  <w:style w:type="paragraph" w:customStyle="1" w:styleId="Reference">
    <w:name w:val="Reference"/>
    <w:basedOn w:val="a1"/>
    <w:rsid w:val="00AF13CD"/>
    <w:pPr>
      <w:numPr>
        <w:numId w:val="25"/>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5"/>
    <w:rsid w:val="00AF13CD"/>
    <w:pPr>
      <w:numPr>
        <w:numId w:val="23"/>
      </w:numPr>
    </w:pPr>
  </w:style>
  <w:style w:type="character" w:customStyle="1" w:styleId="Char2">
    <w:name w:val="列表 Char"/>
    <w:link w:val="a8"/>
    <w:rsid w:val="00AF13CD"/>
    <w:rPr>
      <w:rFonts w:eastAsia="Times New Roman"/>
      <w:szCs w:val="24"/>
      <w:lang w:eastAsia="en-US"/>
    </w:rPr>
  </w:style>
  <w:style w:type="paragraph" w:customStyle="1" w:styleId="MTDisplayEquation">
    <w:name w:val="MTDisplayEquation"/>
    <w:basedOn w:val="a1"/>
    <w:rsid w:val="00AF13CD"/>
    <w:pPr>
      <w:tabs>
        <w:tab w:val="center" w:pos="4820"/>
        <w:tab w:val="right" w:pos="9640"/>
      </w:tabs>
      <w:spacing w:after="180"/>
    </w:pPr>
    <w:rPr>
      <w:szCs w:val="20"/>
    </w:rPr>
  </w:style>
  <w:style w:type="character" w:customStyle="1" w:styleId="UnresolvedMention1">
    <w:name w:val="Unresolved Mention1"/>
    <w:uiPriority w:val="99"/>
    <w:semiHidden/>
    <w:unhideWhenUsed/>
    <w:rsid w:val="00AF13CD"/>
    <w:rPr>
      <w:color w:val="605E5C"/>
      <w:shd w:val="clear" w:color="auto" w:fill="E1DFDD"/>
    </w:rPr>
  </w:style>
  <w:style w:type="paragraph" w:styleId="TOC">
    <w:name w:val="TOC Heading"/>
    <w:basedOn w:val="10"/>
    <w:next w:val="a1"/>
    <w:uiPriority w:val="39"/>
    <w:semiHidden/>
    <w:unhideWhenUsed/>
    <w:qFormat/>
    <w:rsid w:val="00AF13CD"/>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AF13CD"/>
    <w:rPr>
      <w:rFonts w:ascii="Arial" w:hAnsi="Arial"/>
      <w:b/>
      <w:bCs/>
      <w:lang w:val="en-GB"/>
    </w:rPr>
  </w:style>
  <w:style w:type="paragraph" w:customStyle="1" w:styleId="Proposallist">
    <w:name w:val="Proposal list"/>
    <w:basedOn w:val="Proposal"/>
    <w:link w:val="ProposallistChar"/>
    <w:qFormat/>
    <w:rsid w:val="00AF13C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AF13CD"/>
    <w:rPr>
      <w:rFonts w:eastAsia="Times New Roman"/>
      <w:b/>
      <w:lang w:val="en-GB" w:eastAsia="en-US"/>
    </w:rPr>
  </w:style>
  <w:style w:type="paragraph" w:customStyle="1" w:styleId="aff2">
    <w:name w:val="a"/>
    <w:basedOn w:val="CRCoverPage"/>
    <w:rsid w:val="00AF13CD"/>
    <w:pPr>
      <w:tabs>
        <w:tab w:val="left" w:pos="1985"/>
      </w:tabs>
    </w:pPr>
    <w:rPr>
      <w:rFonts w:eastAsia="DengXian" w:cs="Arial"/>
      <w:b/>
      <w:bCs/>
      <w:color w:val="000000"/>
      <w:sz w:val="24"/>
      <w:szCs w:val="24"/>
      <w:lang w:val="en-US"/>
    </w:rPr>
  </w:style>
  <w:style w:type="paragraph" w:customStyle="1" w:styleId="Discussion">
    <w:name w:val="Discussion"/>
    <w:basedOn w:val="a1"/>
    <w:rsid w:val="00AF13CD"/>
    <w:pPr>
      <w:spacing w:after="180"/>
    </w:pPr>
    <w:rPr>
      <w:rFonts w:ascii="Arial" w:eastAsia="DengXian" w:hAnsi="Arial" w:cs="Arial"/>
      <w:szCs w:val="20"/>
      <w:lang w:val="en-GB"/>
    </w:rPr>
  </w:style>
  <w:style w:type="character" w:customStyle="1" w:styleId="Mention1">
    <w:name w:val="Mention1"/>
    <w:uiPriority w:val="99"/>
    <w:semiHidden/>
    <w:unhideWhenUsed/>
    <w:rsid w:val="00AF13CD"/>
    <w:rPr>
      <w:color w:val="2B579A"/>
      <w:shd w:val="clear" w:color="auto" w:fill="E6E6E6"/>
    </w:rPr>
  </w:style>
  <w:style w:type="character" w:customStyle="1" w:styleId="Chard">
    <w:name w:val="列表项目符号 Char"/>
    <w:link w:val="a"/>
    <w:rsid w:val="00AF13CD"/>
    <w:rPr>
      <w:rFonts w:eastAsia="Times New Roman"/>
      <w:szCs w:val="24"/>
      <w:lang w:eastAsia="en-US"/>
    </w:rPr>
  </w:style>
  <w:style w:type="character" w:customStyle="1" w:styleId="TFChar1">
    <w:name w:val="TF Char1"/>
    <w:rsid w:val="00AF13CD"/>
    <w:rPr>
      <w:rFonts w:ascii="Arial" w:hAnsi="Arial"/>
      <w:b/>
      <w:lang w:val="en-GB" w:eastAsia="en-US"/>
    </w:rPr>
  </w:style>
  <w:style w:type="character" w:customStyle="1" w:styleId="1Char1">
    <w:name w:val="标题 1 Char1"/>
    <w:aliases w:val="H1 Char1"/>
    <w:rsid w:val="00AF13CD"/>
    <w:rPr>
      <w:rFonts w:eastAsia="Times New Roman"/>
      <w:b/>
      <w:bCs/>
      <w:kern w:val="44"/>
      <w:sz w:val="44"/>
      <w:szCs w:val="44"/>
      <w:lang w:val="en-GB" w:eastAsia="ko-KR"/>
    </w:rPr>
  </w:style>
  <w:style w:type="character" w:customStyle="1" w:styleId="3Char1">
    <w:name w:val="标题 3 Char1"/>
    <w:aliases w:val="Underrubrik2 Char1,H3 Char1"/>
    <w:semiHidden/>
    <w:rsid w:val="00AF13C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F13C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F13CD"/>
    <w:rPr>
      <w:rFonts w:ascii="Times New Roman" w:eastAsia="Times New Roman" w:hAnsi="Times New Roman"/>
      <w:sz w:val="18"/>
      <w:szCs w:val="18"/>
      <w:lang w:val="en-GB" w:eastAsia="ko-KR"/>
    </w:rPr>
  </w:style>
  <w:style w:type="character" w:customStyle="1" w:styleId="14">
    <w:name w:val="标题 1 字符"/>
    <w:aliases w:val="H1 字符"/>
    <w:rsid w:val="00AF13CD"/>
    <w:rPr>
      <w:rFonts w:ascii="Arial" w:eastAsia="Times New Roman" w:hAnsi="Arial"/>
      <w:sz w:val="36"/>
      <w:lang w:val="en-GB" w:eastAsia="ko-KR" w:bidi="ar-SA"/>
    </w:rPr>
  </w:style>
  <w:style w:type="character" w:customStyle="1" w:styleId="Mention">
    <w:name w:val="Mention"/>
    <w:uiPriority w:val="99"/>
    <w:semiHidden/>
    <w:unhideWhenUsed/>
    <w:rsid w:val="00AF13CD"/>
    <w:rPr>
      <w:color w:val="2B579A"/>
      <w:shd w:val="clear" w:color="auto" w:fill="E6E6E6"/>
    </w:rPr>
  </w:style>
  <w:style w:type="paragraph" w:customStyle="1" w:styleId="TALNotBold">
    <w:name w:val="TAL + Not Bold"/>
    <w:aliases w:val="Left"/>
    <w:basedOn w:val="TH"/>
    <w:link w:val="TALNotBoldChar"/>
    <w:rsid w:val="00AF13CD"/>
    <w:pPr>
      <w:keepNext w:val="0"/>
      <w:spacing w:before="0" w:after="240"/>
    </w:pPr>
    <w:rPr>
      <w:lang w:eastAsia="ko-KR"/>
    </w:rPr>
  </w:style>
  <w:style w:type="character" w:customStyle="1" w:styleId="TALNotBoldChar">
    <w:name w:val="TAL + Not Bold Char"/>
    <w:aliases w:val="Left Char"/>
    <w:link w:val="TALNotBold"/>
    <w:rsid w:val="00AF13CD"/>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985034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472208308">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203C1-AE7B-4370-838B-1776F61E3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4521</Words>
  <Characters>25773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2007-08-28T08:45:00Z</cp:lastPrinted>
  <dcterms:created xsi:type="dcterms:W3CDTF">2023-05-12T02:04:00Z</dcterms:created>
  <dcterms:modified xsi:type="dcterms:W3CDTF">2023-05-12T03:38:00Z</dcterms:modified>
</cp:coreProperties>
</file>